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D3A7C" w14:textId="56CAE367" w:rsidR="00842973" w:rsidRDefault="00842973" w:rsidP="00842973">
      <w:pPr>
        <w:pStyle w:val="CRCoverPage"/>
        <w:tabs>
          <w:tab w:val="right" w:pos="9639"/>
        </w:tabs>
        <w:spacing w:after="0"/>
        <w:rPr>
          <w:b/>
          <w:sz w:val="28"/>
        </w:rPr>
      </w:pPr>
      <w:bookmarkStart w:id="0" w:name="OLE_LINK1"/>
      <w:r>
        <w:rPr>
          <w:b/>
          <w:sz w:val="24"/>
        </w:rPr>
        <w:t>3GPP TSG-RAN WG3 Meeting #125bis</w:t>
      </w:r>
      <w:r>
        <w:rPr>
          <w:b/>
          <w:i/>
          <w:sz w:val="28"/>
        </w:rPr>
        <w:tab/>
      </w:r>
      <w:r w:rsidR="00B92780" w:rsidRPr="00B92780">
        <w:rPr>
          <w:b/>
          <w:sz w:val="28"/>
        </w:rPr>
        <w:t>R3-245082</w:t>
      </w:r>
    </w:p>
    <w:p w14:paraId="5DC9A201" w14:textId="77777777" w:rsidR="00842973" w:rsidRDefault="00842973" w:rsidP="00842973">
      <w:pPr>
        <w:pStyle w:val="CRCoverPage"/>
        <w:tabs>
          <w:tab w:val="right" w:pos="9639"/>
        </w:tabs>
        <w:spacing w:after="0"/>
        <w:rPr>
          <w:b/>
          <w:sz w:val="24"/>
        </w:rPr>
      </w:pPr>
      <w:r>
        <w:rPr>
          <w:b/>
          <w:sz w:val="24"/>
        </w:rPr>
        <w:t>Hefei, China, 14th – 18th October 2024</w:t>
      </w:r>
    </w:p>
    <w:bookmarkEnd w:id="0"/>
    <w:p w14:paraId="0717E73E" w14:textId="77777777" w:rsidR="00CD4C7B" w:rsidRPr="00842973" w:rsidRDefault="00CD4C7B" w:rsidP="00CD4C7B">
      <w:pPr>
        <w:pStyle w:val="a3"/>
        <w:rPr>
          <w:bCs/>
          <w:noProof w:val="0"/>
          <w:sz w:val="24"/>
        </w:rPr>
      </w:pPr>
    </w:p>
    <w:p w14:paraId="3B0EF5F6" w14:textId="6257FCF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52E8B">
        <w:rPr>
          <w:rFonts w:cs="Arial"/>
          <w:b/>
          <w:bCs/>
          <w:sz w:val="24"/>
          <w:lang w:val="en-US" w:eastAsia="ja-JP"/>
        </w:rPr>
        <w:t>16.3</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12D2424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0FB3">
        <w:rPr>
          <w:rFonts w:ascii="Arial" w:hAnsi="Arial" w:cs="Arial"/>
          <w:b/>
          <w:bCs/>
          <w:sz w:val="24"/>
        </w:rPr>
        <w:t xml:space="preserve">(TP </w:t>
      </w:r>
      <w:r w:rsidR="00B92780">
        <w:rPr>
          <w:rFonts w:ascii="Arial" w:hAnsi="Arial" w:cs="Arial"/>
          <w:b/>
          <w:bCs/>
          <w:sz w:val="24"/>
        </w:rPr>
        <w:t xml:space="preserve">to BL CR </w:t>
      </w:r>
      <w:r w:rsidR="00C70FB3">
        <w:rPr>
          <w:rFonts w:ascii="Arial" w:hAnsi="Arial" w:cs="Arial"/>
          <w:b/>
          <w:bCs/>
          <w:sz w:val="24"/>
        </w:rPr>
        <w:t xml:space="preserve">for TR 38.769) </w:t>
      </w:r>
      <w:proofErr w:type="spellStart"/>
      <w:r w:rsidR="00347702">
        <w:rPr>
          <w:rFonts w:ascii="Arial" w:hAnsi="Arial" w:cs="Arial"/>
          <w:b/>
          <w:bCs/>
          <w:sz w:val="24"/>
        </w:rPr>
        <w:t>AIoT</w:t>
      </w:r>
      <w:proofErr w:type="spellEnd"/>
      <w:r w:rsidR="00347702">
        <w:rPr>
          <w:rFonts w:ascii="Arial" w:hAnsi="Arial" w:cs="Arial"/>
          <w:b/>
          <w:bCs/>
          <w:sz w:val="24"/>
        </w:rPr>
        <w:t xml:space="preserve"> </w:t>
      </w:r>
      <w:r w:rsidR="00B52E8B">
        <w:rPr>
          <w:rFonts w:ascii="Arial" w:hAnsi="Arial" w:cs="Arial"/>
          <w:b/>
          <w:bCs/>
          <w:sz w:val="24"/>
        </w:rPr>
        <w:t>interface impacts</w:t>
      </w:r>
      <w:r w:rsidR="00EB5F9A">
        <w:rPr>
          <w:rFonts w:ascii="Arial" w:hAnsi="Arial" w:cs="Arial"/>
          <w:b/>
          <w:bCs/>
          <w:sz w:val="24"/>
        </w:rPr>
        <w:t xml:space="preserve"> between RAN and </w:t>
      </w:r>
      <w:r w:rsidR="00E34CBA">
        <w:rPr>
          <w:rFonts w:ascii="Arial" w:hAnsi="Arial" w:cs="Arial"/>
          <w:b/>
          <w:bCs/>
          <w:sz w:val="24"/>
        </w:rPr>
        <w:t>CN</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178643F8" w14:textId="0EC4A3F9" w:rsidR="00134E21" w:rsidRDefault="00104AD1" w:rsidP="00134E21">
      <w:pPr>
        <w:overflowPunct w:val="0"/>
        <w:autoSpaceDE w:val="0"/>
        <w:autoSpaceDN w:val="0"/>
        <w:adjustRightInd w:val="0"/>
        <w:spacing w:after="120" w:line="288" w:lineRule="auto"/>
        <w:jc w:val="both"/>
        <w:textAlignment w:val="baseline"/>
        <w:rPr>
          <w:lang w:eastAsia="zh-CN"/>
        </w:rPr>
      </w:pPr>
      <w:r w:rsidRPr="00104AD1">
        <w:rPr>
          <w:rFonts w:eastAsiaTheme="minorEastAsia"/>
          <w:lang w:eastAsia="zh-CN"/>
        </w:rPr>
        <w:t xml:space="preserve"> </w:t>
      </w:r>
      <w:r>
        <w:rPr>
          <w:rFonts w:eastAsiaTheme="minorEastAsia"/>
          <w:lang w:eastAsia="zh-CN"/>
        </w:rPr>
        <w:t xml:space="preserve">In this contribution, we’d like to discuss the </w:t>
      </w:r>
      <w:r w:rsidR="00B52E8B">
        <w:rPr>
          <w:rFonts w:eastAsiaTheme="minorEastAsia"/>
          <w:lang w:eastAsia="zh-CN"/>
        </w:rPr>
        <w:t>interface impacts</w:t>
      </w:r>
      <w:r>
        <w:rPr>
          <w:rFonts w:eastAsiaTheme="minorEastAsia"/>
          <w:lang w:eastAsia="zh-CN"/>
        </w:rPr>
        <w:t xml:space="preserve"> according to the </w:t>
      </w:r>
      <w:r w:rsidR="000A542F">
        <w:rPr>
          <w:rFonts w:eastAsiaTheme="minorEastAsia"/>
          <w:lang w:eastAsia="zh-CN"/>
        </w:rPr>
        <w:t>discussion in RAN3 12</w:t>
      </w:r>
      <w:r w:rsidR="007F68B1">
        <w:rPr>
          <w:rFonts w:eastAsiaTheme="minorEastAsia"/>
          <w:lang w:eastAsia="zh-CN"/>
        </w:rPr>
        <w:t>5</w:t>
      </w:r>
      <w:r w:rsidR="000A542F">
        <w:rPr>
          <w:rFonts w:eastAsiaTheme="minorEastAsia"/>
          <w:lang w:eastAsia="zh-CN"/>
        </w:rPr>
        <w:t xml:space="preserve"> meeting</w:t>
      </w:r>
      <w:r w:rsidR="00D167BD">
        <w:rPr>
          <w:rFonts w:eastAsiaTheme="minorEastAsia"/>
          <w:lang w:eastAsia="zh-CN"/>
        </w:rPr>
        <w:t>.</w:t>
      </w:r>
    </w:p>
    <w:p w14:paraId="5D8503BF" w14:textId="6A0C26DE" w:rsidR="003E71BE" w:rsidRDefault="003E71BE" w:rsidP="00134E21">
      <w:pPr>
        <w:overflowPunct w:val="0"/>
        <w:autoSpaceDE w:val="0"/>
        <w:autoSpaceDN w:val="0"/>
        <w:adjustRightInd w:val="0"/>
        <w:spacing w:after="120" w:line="288" w:lineRule="auto"/>
        <w:jc w:val="both"/>
        <w:textAlignment w:val="baseline"/>
        <w:rPr>
          <w:lang w:eastAsia="zh-CN"/>
        </w:rPr>
      </w:pPr>
      <w:r>
        <w:rPr>
          <w:lang w:eastAsia="zh-CN"/>
        </w:rPr>
        <w:t xml:space="preserve">With regard the RAN and CN interface impacts, following </w:t>
      </w:r>
      <w:r w:rsidR="005173A2">
        <w:rPr>
          <w:lang w:eastAsia="zh-CN"/>
        </w:rPr>
        <w:t>topics</w:t>
      </w:r>
      <w:r>
        <w:rPr>
          <w:lang w:eastAsia="zh-CN"/>
        </w:rPr>
        <w:t xml:space="preserve"> </w:t>
      </w:r>
      <w:r w:rsidR="005173A2">
        <w:rPr>
          <w:lang w:eastAsia="zh-CN"/>
        </w:rPr>
        <w:t xml:space="preserve">will </w:t>
      </w:r>
      <w:r>
        <w:rPr>
          <w:lang w:eastAsia="zh-CN"/>
        </w:rPr>
        <w:t>be discussed</w:t>
      </w:r>
      <w:r w:rsidR="00D167BD">
        <w:rPr>
          <w:lang w:eastAsia="zh-CN"/>
        </w:rPr>
        <w:t xml:space="preserve"> in this Agenda item</w:t>
      </w:r>
      <w:r>
        <w:rPr>
          <w:lang w:eastAsia="zh-CN"/>
        </w:rPr>
        <w:t>:</w:t>
      </w:r>
    </w:p>
    <w:p w14:paraId="2E6A75FC" w14:textId="10232B32" w:rsidR="003E71BE" w:rsidRPr="00197F91" w:rsidRDefault="003E71BE" w:rsidP="00134E21">
      <w:pPr>
        <w:overflowPunct w:val="0"/>
        <w:autoSpaceDE w:val="0"/>
        <w:autoSpaceDN w:val="0"/>
        <w:adjustRightInd w:val="0"/>
        <w:spacing w:after="120" w:line="288" w:lineRule="auto"/>
        <w:jc w:val="both"/>
        <w:textAlignment w:val="baseline"/>
        <w:rPr>
          <w:lang w:eastAsia="zh-CN"/>
        </w:rPr>
      </w:pPr>
      <w:r w:rsidRPr="00197F91">
        <w:rPr>
          <w:lang w:eastAsia="zh-CN"/>
        </w:rPr>
        <w:t>For topology 1</w:t>
      </w:r>
    </w:p>
    <w:p w14:paraId="5DDE6607" w14:textId="3D09F7F8" w:rsidR="003E71BE" w:rsidRPr="00197F91" w:rsidRDefault="003E71BE" w:rsidP="00134E21">
      <w:pPr>
        <w:overflowPunct w:val="0"/>
        <w:autoSpaceDE w:val="0"/>
        <w:autoSpaceDN w:val="0"/>
        <w:adjustRightInd w:val="0"/>
        <w:spacing w:after="120" w:line="288" w:lineRule="auto"/>
        <w:jc w:val="both"/>
        <w:textAlignment w:val="baseline"/>
        <w:rPr>
          <w:lang w:eastAsia="zh-CN"/>
        </w:rPr>
      </w:pPr>
      <w:r w:rsidRPr="00197F91">
        <w:rPr>
          <w:lang w:eastAsia="zh-CN"/>
        </w:rPr>
        <w:t xml:space="preserve">- </w:t>
      </w:r>
      <w:r w:rsidR="00F8461B" w:rsidRPr="00197F91">
        <w:rPr>
          <w:lang w:eastAsia="zh-CN"/>
        </w:rPr>
        <w:t xml:space="preserve">Information </w:t>
      </w:r>
      <w:r w:rsidR="008F691B">
        <w:rPr>
          <w:lang w:eastAsia="zh-CN"/>
        </w:rPr>
        <w:t>Inventory request</w:t>
      </w:r>
    </w:p>
    <w:p w14:paraId="72E4A8C6" w14:textId="773D6A55" w:rsidR="00F8461B" w:rsidRPr="00197F91" w:rsidRDefault="00F8461B" w:rsidP="00134E21">
      <w:pPr>
        <w:overflowPunct w:val="0"/>
        <w:autoSpaceDE w:val="0"/>
        <w:autoSpaceDN w:val="0"/>
        <w:adjustRightInd w:val="0"/>
        <w:spacing w:after="120" w:line="288" w:lineRule="auto"/>
        <w:jc w:val="both"/>
        <w:textAlignment w:val="baseline"/>
        <w:rPr>
          <w:lang w:eastAsia="zh-CN"/>
        </w:rPr>
      </w:pPr>
      <w:r w:rsidRPr="00197F91">
        <w:rPr>
          <w:lang w:eastAsia="zh-CN"/>
        </w:rPr>
        <w:t>- Device info transfer and device context</w:t>
      </w:r>
    </w:p>
    <w:p w14:paraId="34B5DDDC" w14:textId="1AF98CB2" w:rsidR="003E71BE" w:rsidRPr="00197F91" w:rsidRDefault="003E71BE" w:rsidP="00134E21">
      <w:pPr>
        <w:overflowPunct w:val="0"/>
        <w:autoSpaceDE w:val="0"/>
        <w:autoSpaceDN w:val="0"/>
        <w:adjustRightInd w:val="0"/>
        <w:spacing w:after="120" w:line="288" w:lineRule="auto"/>
        <w:jc w:val="both"/>
        <w:textAlignment w:val="baseline"/>
        <w:rPr>
          <w:lang w:eastAsia="zh-CN"/>
        </w:rPr>
      </w:pPr>
      <w:r w:rsidRPr="00197F91">
        <w:rPr>
          <w:lang w:eastAsia="zh-CN"/>
        </w:rPr>
        <w:t xml:space="preserve">- </w:t>
      </w:r>
      <w:r w:rsidR="00F8461B" w:rsidRPr="00197F91">
        <w:rPr>
          <w:lang w:eastAsia="zh-CN"/>
        </w:rPr>
        <w:t>C</w:t>
      </w:r>
      <w:r w:rsidRPr="00197F91">
        <w:rPr>
          <w:lang w:eastAsia="zh-CN"/>
        </w:rPr>
        <w:t xml:space="preserve">ommand </w:t>
      </w:r>
      <w:r w:rsidR="00F8461B" w:rsidRPr="00197F91">
        <w:rPr>
          <w:lang w:eastAsia="zh-CN"/>
        </w:rPr>
        <w:t>operation</w:t>
      </w:r>
      <w:r w:rsidRPr="00197F91">
        <w:rPr>
          <w:lang w:eastAsia="zh-CN"/>
        </w:rPr>
        <w:t xml:space="preserve"> </w:t>
      </w:r>
    </w:p>
    <w:p w14:paraId="59686200" w14:textId="22221242" w:rsidR="003E71BE" w:rsidRPr="00197F91" w:rsidRDefault="003E71BE" w:rsidP="00134E21">
      <w:pPr>
        <w:overflowPunct w:val="0"/>
        <w:autoSpaceDE w:val="0"/>
        <w:autoSpaceDN w:val="0"/>
        <w:adjustRightInd w:val="0"/>
        <w:spacing w:after="120" w:line="288" w:lineRule="auto"/>
        <w:jc w:val="both"/>
        <w:textAlignment w:val="baseline"/>
        <w:rPr>
          <w:lang w:eastAsia="zh-CN"/>
        </w:rPr>
      </w:pPr>
      <w:r w:rsidRPr="00197F91">
        <w:rPr>
          <w:lang w:eastAsia="zh-CN"/>
        </w:rPr>
        <w:t>For topology 2</w:t>
      </w:r>
    </w:p>
    <w:p w14:paraId="72AAC49F" w14:textId="124FDD1E" w:rsidR="003E71BE" w:rsidRPr="00197F91" w:rsidRDefault="003E71BE" w:rsidP="00134E21">
      <w:pPr>
        <w:overflowPunct w:val="0"/>
        <w:autoSpaceDE w:val="0"/>
        <w:autoSpaceDN w:val="0"/>
        <w:adjustRightInd w:val="0"/>
        <w:spacing w:after="120" w:line="288" w:lineRule="auto"/>
        <w:jc w:val="both"/>
        <w:textAlignment w:val="baseline"/>
        <w:rPr>
          <w:lang w:eastAsia="zh-CN"/>
        </w:rPr>
      </w:pPr>
      <w:r w:rsidRPr="00197F91">
        <w:rPr>
          <w:lang w:eastAsia="zh-CN"/>
        </w:rPr>
        <w:t xml:space="preserve">- UE selection and </w:t>
      </w:r>
      <w:proofErr w:type="spellStart"/>
      <w:r w:rsidR="005173A2" w:rsidRPr="00197F91">
        <w:rPr>
          <w:lang w:eastAsia="zh-CN"/>
        </w:rPr>
        <w:t>AIoT</w:t>
      </w:r>
      <w:proofErr w:type="spellEnd"/>
      <w:r w:rsidRPr="00197F91">
        <w:rPr>
          <w:lang w:eastAsia="zh-CN"/>
        </w:rPr>
        <w:t xml:space="preserve"> resource allocation</w:t>
      </w:r>
    </w:p>
    <w:p w14:paraId="031346C7" w14:textId="2E6DB83A" w:rsidR="001E6628" w:rsidRDefault="00CD4C7B" w:rsidP="00134E21">
      <w:pPr>
        <w:pStyle w:val="1"/>
      </w:pPr>
      <w:r w:rsidRPr="006E13D1">
        <w:t>2</w:t>
      </w:r>
      <w:r w:rsidRPr="006E13D1">
        <w:tab/>
      </w:r>
      <w:r w:rsidR="00347702">
        <w:t>Discussion</w:t>
      </w:r>
    </w:p>
    <w:p w14:paraId="79A2E43D" w14:textId="750CFE38" w:rsidR="00BA128E" w:rsidRPr="00BA128E" w:rsidRDefault="00BA128E" w:rsidP="003E71BE">
      <w:pPr>
        <w:outlineLvl w:val="1"/>
        <w:rPr>
          <w:b/>
          <w:u w:val="single"/>
        </w:rPr>
      </w:pPr>
      <w:bookmarkStart w:id="1" w:name="_Hlk163390510"/>
      <w:r w:rsidRPr="00BA128E">
        <w:rPr>
          <w:b/>
          <w:u w:val="single"/>
        </w:rPr>
        <w:t>Stage2 procedure</w:t>
      </w:r>
      <w:r w:rsidR="000B0EED">
        <w:rPr>
          <w:b/>
          <w:u w:val="single"/>
        </w:rPr>
        <w:t xml:space="preserve"> for topology 1</w:t>
      </w:r>
    </w:p>
    <w:p w14:paraId="7E2F93CC" w14:textId="7584F98E" w:rsidR="00B92780" w:rsidRDefault="00B92780" w:rsidP="00870A4C">
      <w:r w:rsidRPr="00B92780">
        <w:t xml:space="preserve">The proposed procedure for Topology 1 </w:t>
      </w:r>
      <w:r>
        <w:t>includes</w:t>
      </w:r>
      <w:r w:rsidRPr="00B92780">
        <w:t xml:space="preserve"> the stage2 inventory and command procedures. In addition to these procedures, we suggest introducing a reader information exchange procedure between </w:t>
      </w:r>
      <w:proofErr w:type="spellStart"/>
      <w:r w:rsidRPr="00B92780">
        <w:t>AIoT</w:t>
      </w:r>
      <w:proofErr w:type="spellEnd"/>
      <w:r w:rsidRPr="00B92780">
        <w:t xml:space="preserve"> NF and </w:t>
      </w:r>
      <w:proofErr w:type="spellStart"/>
      <w:r w:rsidRPr="00B92780">
        <w:t>AIoT</w:t>
      </w:r>
      <w:proofErr w:type="spellEnd"/>
      <w:r w:rsidRPr="00B92780">
        <w:t xml:space="preserve"> RAN. This will enable the </w:t>
      </w:r>
      <w:proofErr w:type="spellStart"/>
      <w:r w:rsidRPr="00B92780">
        <w:t>AIoT</w:t>
      </w:r>
      <w:proofErr w:type="spellEnd"/>
      <w:r w:rsidRPr="00B92780">
        <w:t xml:space="preserve"> NF to effectively select readers for specific inventory tasks, taking into account factors such as inventory areas and reader capabilities.</w:t>
      </w:r>
    </w:p>
    <w:p w14:paraId="56AD3DBC" w14:textId="4DA496EE" w:rsidR="007F68B1" w:rsidRDefault="007F68B1" w:rsidP="00870A4C">
      <w:pPr>
        <w:rPr>
          <w:lang w:eastAsia="zh-CN"/>
        </w:rPr>
      </w:pPr>
      <w:r>
        <w:rPr>
          <w:lang w:eastAsia="zh-CN"/>
        </w:rPr>
        <w:t xml:space="preserve">In step 0, the </w:t>
      </w:r>
      <w:proofErr w:type="spellStart"/>
      <w:r>
        <w:rPr>
          <w:lang w:eastAsia="zh-CN"/>
        </w:rPr>
        <w:t>AIoT</w:t>
      </w:r>
      <w:proofErr w:type="spellEnd"/>
      <w:r>
        <w:rPr>
          <w:lang w:eastAsia="zh-CN"/>
        </w:rPr>
        <w:t xml:space="preserve"> NF requests </w:t>
      </w:r>
      <w:proofErr w:type="spellStart"/>
      <w:r>
        <w:rPr>
          <w:lang w:eastAsia="zh-CN"/>
        </w:rPr>
        <w:t>AIoT</w:t>
      </w:r>
      <w:proofErr w:type="spellEnd"/>
      <w:r>
        <w:rPr>
          <w:lang w:eastAsia="zh-CN"/>
        </w:rPr>
        <w:t xml:space="preserve"> RAN about the reader information, </w:t>
      </w:r>
      <w:r w:rsidR="00B92780">
        <w:rPr>
          <w:lang w:eastAsia="zh-CN"/>
        </w:rPr>
        <w:t xml:space="preserve">as </w:t>
      </w:r>
      <w:r w:rsidR="008F691B">
        <w:rPr>
          <w:lang w:eastAsia="zh-CN"/>
        </w:rPr>
        <w:t xml:space="preserve">one based station may have multiple readers deployed in different places and have different </w:t>
      </w:r>
      <w:proofErr w:type="spellStart"/>
      <w:r w:rsidR="008F691B">
        <w:rPr>
          <w:lang w:eastAsia="zh-CN"/>
        </w:rPr>
        <w:t>AIoT</w:t>
      </w:r>
      <w:proofErr w:type="spellEnd"/>
      <w:r w:rsidR="008F691B">
        <w:rPr>
          <w:lang w:eastAsia="zh-CN"/>
        </w:rPr>
        <w:t xml:space="preserve"> capabilities and resources</w:t>
      </w:r>
      <w:r w:rsidR="00B92780">
        <w:rPr>
          <w:lang w:eastAsia="zh-CN"/>
        </w:rPr>
        <w:t xml:space="preserve">, the </w:t>
      </w:r>
      <w:proofErr w:type="spellStart"/>
      <w:r w:rsidR="00B92780">
        <w:rPr>
          <w:lang w:eastAsia="zh-CN"/>
        </w:rPr>
        <w:t>AIoT</w:t>
      </w:r>
      <w:proofErr w:type="spellEnd"/>
      <w:r w:rsidR="00B92780">
        <w:rPr>
          <w:lang w:eastAsia="zh-CN"/>
        </w:rPr>
        <w:t xml:space="preserve"> RAN may response a list of readers and corresponding reader capabilities. </w:t>
      </w:r>
    </w:p>
    <w:bookmarkEnd w:id="1"/>
    <w:p w14:paraId="294FF00E" w14:textId="5AD2ECC3" w:rsidR="008F691B" w:rsidRDefault="008F691B" w:rsidP="008F691B">
      <w:r>
        <w:t xml:space="preserve">In step 1, </w:t>
      </w:r>
      <w:r w:rsidR="00B92780" w:rsidRPr="00B92780">
        <w:t xml:space="preserve">the </w:t>
      </w:r>
      <w:proofErr w:type="spellStart"/>
      <w:r w:rsidR="00B92780" w:rsidRPr="00B92780">
        <w:t>AIoT</w:t>
      </w:r>
      <w:proofErr w:type="spellEnd"/>
      <w:r w:rsidR="00B92780" w:rsidRPr="00B92780">
        <w:t xml:space="preserve"> NF sends an </w:t>
      </w:r>
      <w:proofErr w:type="spellStart"/>
      <w:r w:rsidR="00B92780" w:rsidRPr="00B92780">
        <w:t>AIoT</w:t>
      </w:r>
      <w:proofErr w:type="spellEnd"/>
      <w:r w:rsidR="00B92780" w:rsidRPr="00B92780">
        <w:t xml:space="preserve"> inventory request to the </w:t>
      </w:r>
      <w:proofErr w:type="spellStart"/>
      <w:r w:rsidR="00B92780" w:rsidRPr="00B92780">
        <w:t>AIoT</w:t>
      </w:r>
      <w:proofErr w:type="spellEnd"/>
      <w:r w:rsidR="00B92780" w:rsidRPr="00B92780">
        <w:t xml:space="preserve"> RAN along with a specific task ID that uniquely identifies an </w:t>
      </w:r>
      <w:proofErr w:type="spellStart"/>
      <w:r w:rsidR="00B92780" w:rsidRPr="00B92780">
        <w:t>AIoT</w:t>
      </w:r>
      <w:proofErr w:type="spellEnd"/>
      <w:r w:rsidR="00B92780" w:rsidRPr="00B92780">
        <w:t xml:space="preserve"> inventory operation.</w:t>
      </w:r>
    </w:p>
    <w:p w14:paraId="7AB90EB1" w14:textId="6537263A" w:rsidR="008F691B" w:rsidRDefault="008F691B" w:rsidP="008F691B">
      <w:r>
        <w:t xml:space="preserve">In step 2, </w:t>
      </w:r>
      <w:r w:rsidR="00B92780" w:rsidRPr="00B92780">
        <w:t xml:space="preserve">as the inventory process may take a considerable amount of time, the </w:t>
      </w:r>
      <w:proofErr w:type="spellStart"/>
      <w:r w:rsidR="00B92780" w:rsidRPr="00B92780">
        <w:t>AIoT</w:t>
      </w:r>
      <w:proofErr w:type="spellEnd"/>
      <w:r w:rsidR="00B92780" w:rsidRPr="00B92780">
        <w:t xml:space="preserve"> RAN node can transmit the inventory response to </w:t>
      </w:r>
      <w:proofErr w:type="spellStart"/>
      <w:r w:rsidR="00B92780" w:rsidRPr="00B92780">
        <w:t>AIoT</w:t>
      </w:r>
      <w:proofErr w:type="spellEnd"/>
      <w:r w:rsidR="00B92780" w:rsidRPr="00B92780">
        <w:t xml:space="preserve"> NF in order to indicate that the inventory operation has been executed successfully.</w:t>
      </w:r>
    </w:p>
    <w:p w14:paraId="287592B0" w14:textId="5A8B29CA" w:rsidR="008F691B" w:rsidRDefault="008F691B" w:rsidP="008F691B">
      <w:r>
        <w:t xml:space="preserve">In step 3, </w:t>
      </w:r>
      <w:r w:rsidR="00B92780" w:rsidRPr="00B92780">
        <w:t xml:space="preserve">acting as the reader, the </w:t>
      </w:r>
      <w:proofErr w:type="spellStart"/>
      <w:r w:rsidR="00B92780" w:rsidRPr="00B92780">
        <w:t>AIoT</w:t>
      </w:r>
      <w:proofErr w:type="spellEnd"/>
      <w:r w:rsidR="00B92780" w:rsidRPr="00B92780">
        <w:t xml:space="preserve"> RAN initiates the inventory procedure with one or more devices. The details of the handshake are based on discussions in RAN1/2. During or after the handshake, the </w:t>
      </w:r>
      <w:proofErr w:type="spellStart"/>
      <w:r w:rsidR="00B92780" w:rsidRPr="00B92780">
        <w:t>AIoT</w:t>
      </w:r>
      <w:proofErr w:type="spellEnd"/>
      <w:r w:rsidR="00B92780" w:rsidRPr="00B92780">
        <w:t xml:space="preserve"> device(s) may transmit its UL </w:t>
      </w:r>
      <w:proofErr w:type="spellStart"/>
      <w:r w:rsidR="00B92780" w:rsidRPr="00B92780">
        <w:t>AIoT</w:t>
      </w:r>
      <w:proofErr w:type="spellEnd"/>
      <w:r w:rsidR="00B92780" w:rsidRPr="00B92780">
        <w:t xml:space="preserve"> device information to the </w:t>
      </w:r>
      <w:proofErr w:type="spellStart"/>
      <w:r w:rsidR="00B92780" w:rsidRPr="00B92780">
        <w:t>AIoT</w:t>
      </w:r>
      <w:proofErr w:type="spellEnd"/>
      <w:r w:rsidR="00B92780" w:rsidRPr="00B92780">
        <w:t xml:space="preserve"> RAN</w:t>
      </w:r>
      <w:r>
        <w:t>.</w:t>
      </w:r>
    </w:p>
    <w:p w14:paraId="4189437A" w14:textId="19086AD5" w:rsidR="008F691B" w:rsidRDefault="008F691B" w:rsidP="008F691B">
      <w:r>
        <w:t xml:space="preserve">In step 4, </w:t>
      </w:r>
      <w:r w:rsidR="00B92780" w:rsidRPr="00B92780">
        <w:t xml:space="preserve">along with task ID, the </w:t>
      </w:r>
      <w:proofErr w:type="spellStart"/>
      <w:r w:rsidR="00B92780" w:rsidRPr="00B92780">
        <w:t>AIoT</w:t>
      </w:r>
      <w:proofErr w:type="spellEnd"/>
      <w:r w:rsidR="00B92780" w:rsidRPr="00B92780">
        <w:t xml:space="preserve"> RAN node transfers one or more UL </w:t>
      </w:r>
      <w:proofErr w:type="spellStart"/>
      <w:r w:rsidR="00B92780" w:rsidRPr="00B92780">
        <w:t>AIoT</w:t>
      </w:r>
      <w:proofErr w:type="spellEnd"/>
      <w:r w:rsidR="00B92780" w:rsidRPr="00B92780">
        <w:t xml:space="preserve"> device information to the </w:t>
      </w:r>
      <w:proofErr w:type="spellStart"/>
      <w:r w:rsidR="00B92780" w:rsidRPr="00B92780">
        <w:t>AIoT</w:t>
      </w:r>
      <w:proofErr w:type="spellEnd"/>
      <w:r w:rsidR="00B92780" w:rsidRPr="00B92780">
        <w:t xml:space="preserve"> AMF. </w:t>
      </w:r>
      <w:r w:rsidR="00B92780">
        <w:t>I</w:t>
      </w:r>
      <w:r w:rsidR="00B92780" w:rsidRPr="00B92780">
        <w:t xml:space="preserve">f it is an inventory + command operation, then a specific RAN device ID </w:t>
      </w:r>
      <w:r w:rsidR="00B92780">
        <w:t>can</w:t>
      </w:r>
      <w:r w:rsidR="00B92780" w:rsidRPr="00B92780">
        <w:t xml:space="preserve"> be generated by the </w:t>
      </w:r>
      <w:proofErr w:type="spellStart"/>
      <w:r w:rsidR="00B92780" w:rsidRPr="00B92780">
        <w:t>AIoT</w:t>
      </w:r>
      <w:proofErr w:type="spellEnd"/>
      <w:r w:rsidR="00B92780" w:rsidRPr="00B92780">
        <w:t xml:space="preserve"> RAN node for each device and included in any messages associated with that particular device</w:t>
      </w:r>
      <w:r>
        <w:t xml:space="preserve">. </w:t>
      </w:r>
    </w:p>
    <w:p w14:paraId="49EE7B7B" w14:textId="254839A9" w:rsidR="008F691B" w:rsidRDefault="008F691B" w:rsidP="008F691B">
      <w:r>
        <w:t xml:space="preserve">In step 5, if further command operation is needed for the specific device, the </w:t>
      </w:r>
      <w:proofErr w:type="spellStart"/>
      <w:r>
        <w:t>AIoT</w:t>
      </w:r>
      <w:proofErr w:type="spellEnd"/>
      <w:r>
        <w:t xml:space="preserve"> NF sends the </w:t>
      </w:r>
      <w:proofErr w:type="spellStart"/>
      <w:r>
        <w:t>AIoT</w:t>
      </w:r>
      <w:proofErr w:type="spellEnd"/>
      <w:r>
        <w:t xml:space="preserve"> command request to the </w:t>
      </w:r>
      <w:proofErr w:type="spellStart"/>
      <w:r>
        <w:t>AIoT</w:t>
      </w:r>
      <w:proofErr w:type="spellEnd"/>
      <w:r>
        <w:t xml:space="preserve"> RAN, along with the RAN specific device ID, </w:t>
      </w:r>
      <w:proofErr w:type="spellStart"/>
      <w:r>
        <w:t>AIoT</w:t>
      </w:r>
      <w:proofErr w:type="spellEnd"/>
      <w:r>
        <w:t xml:space="preserve"> command and DL </w:t>
      </w:r>
      <w:proofErr w:type="spellStart"/>
      <w:r>
        <w:t>AIoT</w:t>
      </w:r>
      <w:proofErr w:type="spellEnd"/>
      <w:r>
        <w:t xml:space="preserve"> device info (if any).</w:t>
      </w:r>
    </w:p>
    <w:p w14:paraId="5D04078E" w14:textId="77777777" w:rsidR="008F691B" w:rsidRDefault="008F691B" w:rsidP="008F691B">
      <w:r>
        <w:lastRenderedPageBreak/>
        <w:t xml:space="preserve">In step 6, the </w:t>
      </w:r>
      <w:proofErr w:type="spellStart"/>
      <w:r>
        <w:t>AIoT</w:t>
      </w:r>
      <w:proofErr w:type="spellEnd"/>
      <w:r>
        <w:t xml:space="preserve"> RAN node performs the </w:t>
      </w:r>
      <w:proofErr w:type="spellStart"/>
      <w:r>
        <w:t>AIoT</w:t>
      </w:r>
      <w:proofErr w:type="spellEnd"/>
      <w:r>
        <w:t xml:space="preserve"> command operation, if any, it may transmit the DL </w:t>
      </w:r>
      <w:proofErr w:type="spellStart"/>
      <w:r>
        <w:t>AIoT</w:t>
      </w:r>
      <w:proofErr w:type="spellEnd"/>
      <w:r>
        <w:t xml:space="preserve"> device to the </w:t>
      </w:r>
      <w:proofErr w:type="spellStart"/>
      <w:r>
        <w:t>AIoT</w:t>
      </w:r>
      <w:proofErr w:type="spellEnd"/>
      <w:r>
        <w:t xml:space="preserve"> device, and/or receive the UL </w:t>
      </w:r>
      <w:proofErr w:type="spellStart"/>
      <w:r>
        <w:t>AIoT</w:t>
      </w:r>
      <w:proofErr w:type="spellEnd"/>
      <w:r>
        <w:t xml:space="preserve"> device info from the </w:t>
      </w:r>
      <w:proofErr w:type="spellStart"/>
      <w:r>
        <w:t>AIoT</w:t>
      </w:r>
      <w:proofErr w:type="spellEnd"/>
      <w:r>
        <w:t xml:space="preserve"> device. Considering that the command operation is aimed for a specific device, the response message can be sent after the </w:t>
      </w:r>
      <w:proofErr w:type="spellStart"/>
      <w:r>
        <w:t>AIoT</w:t>
      </w:r>
      <w:proofErr w:type="spellEnd"/>
      <w:r>
        <w:t xml:space="preserve"> command operation over </w:t>
      </w:r>
      <w:proofErr w:type="spellStart"/>
      <w:r>
        <w:t>Uu</w:t>
      </w:r>
      <w:proofErr w:type="spellEnd"/>
      <w:r>
        <w:t>.</w:t>
      </w:r>
    </w:p>
    <w:p w14:paraId="7EA2C5AC" w14:textId="77777777" w:rsidR="008F691B" w:rsidRDefault="008F691B" w:rsidP="008F691B">
      <w:r>
        <w:t xml:space="preserve">In step7, the </w:t>
      </w:r>
      <w:proofErr w:type="spellStart"/>
      <w:r>
        <w:t>AIoT</w:t>
      </w:r>
      <w:proofErr w:type="spellEnd"/>
      <w:r>
        <w:t xml:space="preserve"> RAN node send the </w:t>
      </w:r>
      <w:proofErr w:type="spellStart"/>
      <w:r>
        <w:t>AIoT</w:t>
      </w:r>
      <w:proofErr w:type="spellEnd"/>
      <w:r>
        <w:t xml:space="preserve"> command response to the </w:t>
      </w:r>
      <w:proofErr w:type="spellStart"/>
      <w:r>
        <w:t>AIoT</w:t>
      </w:r>
      <w:proofErr w:type="spellEnd"/>
      <w:r>
        <w:t xml:space="preserve"> AMF, along with the RAN specific device ID, </w:t>
      </w:r>
      <w:proofErr w:type="spellStart"/>
      <w:r>
        <w:t>AIoT</w:t>
      </w:r>
      <w:proofErr w:type="spellEnd"/>
      <w:r>
        <w:t xml:space="preserve"> command and UL </w:t>
      </w:r>
      <w:proofErr w:type="spellStart"/>
      <w:r>
        <w:t>AIoT</w:t>
      </w:r>
      <w:proofErr w:type="spellEnd"/>
      <w:r>
        <w:t xml:space="preserve"> device info (if any).</w:t>
      </w:r>
    </w:p>
    <w:p w14:paraId="447EB049" w14:textId="01A3EEA0" w:rsidR="0052684B" w:rsidRPr="008F691B" w:rsidRDefault="0052684B" w:rsidP="0052684B">
      <w:pPr>
        <w:keepNext/>
        <w:jc w:val="center"/>
      </w:pPr>
    </w:p>
    <w:p w14:paraId="687934C9" w14:textId="6569DEA7" w:rsidR="00123D18" w:rsidRDefault="008F691B" w:rsidP="0052684B">
      <w:pPr>
        <w:keepNext/>
        <w:jc w:val="center"/>
      </w:pPr>
      <w:r>
        <w:object w:dxaOrig="9001" w:dyaOrig="6938" w14:anchorId="08986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346.45pt" o:ole="">
            <v:imagedata r:id="rId8" o:title=""/>
          </v:shape>
          <o:OLEObject Type="Embed" ProgID="Visio.Drawing.15" ShapeID="_x0000_i1025" DrawAspect="Content" ObjectID="_1789403678" r:id="rId9"/>
        </w:object>
      </w:r>
    </w:p>
    <w:p w14:paraId="5CDE1BCF" w14:textId="17ECD5AB" w:rsidR="008F691B" w:rsidRDefault="0052684B" w:rsidP="008F691B">
      <w:pPr>
        <w:pStyle w:val="ad"/>
        <w:jc w:val="center"/>
      </w:pPr>
      <w:r>
        <w:t xml:space="preserve">Figure </w:t>
      </w:r>
      <w:r>
        <w:fldChar w:fldCharType="begin"/>
      </w:r>
      <w:r>
        <w:instrText xml:space="preserve"> SEQ Figure \* ARABIC </w:instrText>
      </w:r>
      <w:r>
        <w:fldChar w:fldCharType="separate"/>
      </w:r>
      <w:r w:rsidR="006E4A16">
        <w:rPr>
          <w:noProof/>
        </w:rPr>
        <w:t>1</w:t>
      </w:r>
      <w:r>
        <w:fldChar w:fldCharType="end"/>
      </w:r>
      <w:r>
        <w:t xml:space="preserve"> stage 2 procedure for </w:t>
      </w:r>
      <w:proofErr w:type="spellStart"/>
      <w:r>
        <w:t>AIoT</w:t>
      </w:r>
      <w:proofErr w:type="spellEnd"/>
      <w:r>
        <w:t xml:space="preserve"> operation in T1</w:t>
      </w:r>
      <w:bookmarkStart w:id="2" w:name="_Hlk163390498"/>
    </w:p>
    <w:p w14:paraId="0DA8C3C0" w14:textId="1AD8C357" w:rsidR="00B92780" w:rsidRDefault="00B92780" w:rsidP="00870A4C">
      <w:pPr>
        <w:rPr>
          <w:b/>
          <w:lang w:eastAsia="zh-CN"/>
        </w:rPr>
      </w:pPr>
      <w:r>
        <w:rPr>
          <w:b/>
          <w:lang w:eastAsia="zh-CN"/>
        </w:rPr>
        <w:t>O</w:t>
      </w:r>
      <w:r>
        <w:rPr>
          <w:rFonts w:hint="eastAsia"/>
          <w:b/>
          <w:lang w:eastAsia="zh-CN"/>
        </w:rPr>
        <w:t xml:space="preserve">bservation </w:t>
      </w:r>
      <w:r>
        <w:rPr>
          <w:b/>
          <w:lang w:eastAsia="zh-CN"/>
        </w:rPr>
        <w:t xml:space="preserve">1, it’s useful to introduce a reader information procedure for </w:t>
      </w:r>
      <w:r w:rsidRPr="00B92780">
        <w:rPr>
          <w:b/>
          <w:lang w:eastAsia="zh-CN"/>
        </w:rPr>
        <w:t xml:space="preserve">effective </w:t>
      </w:r>
      <w:r>
        <w:rPr>
          <w:b/>
          <w:lang w:eastAsia="zh-CN"/>
        </w:rPr>
        <w:t>reader selection.</w:t>
      </w:r>
    </w:p>
    <w:p w14:paraId="0D5D20F2" w14:textId="23EA0BA6" w:rsidR="008F691B" w:rsidRDefault="004C3546" w:rsidP="00870A4C">
      <w:pPr>
        <w:rPr>
          <w:b/>
        </w:rPr>
      </w:pPr>
      <w:r w:rsidRPr="007931DA">
        <w:rPr>
          <w:b/>
        </w:rPr>
        <w:t>Proposal</w:t>
      </w:r>
      <w:r>
        <w:rPr>
          <w:b/>
        </w:rPr>
        <w:t xml:space="preserve"> 1,</w:t>
      </w:r>
      <w:r w:rsidRPr="00533B49">
        <w:t xml:space="preserve"> </w:t>
      </w:r>
      <w:r w:rsidR="005255DA">
        <w:rPr>
          <w:b/>
        </w:rPr>
        <w:t>i</w:t>
      </w:r>
      <w:r w:rsidRPr="00533B49">
        <w:rPr>
          <w:b/>
        </w:rPr>
        <w:t xml:space="preserve">ntroduce a new class </w:t>
      </w:r>
      <w:r>
        <w:rPr>
          <w:b/>
        </w:rPr>
        <w:t>1</w:t>
      </w:r>
      <w:r w:rsidRPr="00533B49">
        <w:rPr>
          <w:b/>
        </w:rPr>
        <w:t xml:space="preserve"> message (e.g., </w:t>
      </w:r>
      <w:r w:rsidR="008F691B">
        <w:rPr>
          <w:b/>
        </w:rPr>
        <w:t>Reader Information Exchange</w:t>
      </w:r>
      <w:r w:rsidRPr="00533B49">
        <w:rPr>
          <w:b/>
        </w:rPr>
        <w:t xml:space="preserve">) </w:t>
      </w:r>
      <w:r w:rsidR="008F691B">
        <w:rPr>
          <w:b/>
        </w:rPr>
        <w:t xml:space="preserve">between </w:t>
      </w:r>
      <w:proofErr w:type="spellStart"/>
      <w:r w:rsidR="008F691B">
        <w:rPr>
          <w:b/>
        </w:rPr>
        <w:t>AIoT</w:t>
      </w:r>
      <w:proofErr w:type="spellEnd"/>
      <w:r w:rsidR="008F691B">
        <w:rPr>
          <w:b/>
        </w:rPr>
        <w:t xml:space="preserve"> RAN and </w:t>
      </w:r>
      <w:proofErr w:type="spellStart"/>
      <w:r w:rsidR="008F691B">
        <w:rPr>
          <w:b/>
        </w:rPr>
        <w:t>AIoT</w:t>
      </w:r>
      <w:proofErr w:type="spellEnd"/>
      <w:r w:rsidR="008F691B">
        <w:rPr>
          <w:b/>
        </w:rPr>
        <w:t xml:space="preserve"> NF for </w:t>
      </w:r>
      <w:proofErr w:type="spellStart"/>
      <w:r w:rsidR="008F691B">
        <w:rPr>
          <w:b/>
        </w:rPr>
        <w:t>AIoT</w:t>
      </w:r>
      <w:proofErr w:type="spellEnd"/>
      <w:r w:rsidR="008F691B">
        <w:rPr>
          <w:b/>
        </w:rPr>
        <w:t xml:space="preserve"> reader selection.</w:t>
      </w:r>
    </w:p>
    <w:p w14:paraId="40D66C1B" w14:textId="40CFC06A" w:rsidR="008F691B" w:rsidRPr="00616485" w:rsidRDefault="008F691B" w:rsidP="008F691B">
      <w:pPr>
        <w:outlineLvl w:val="1"/>
        <w:rPr>
          <w:b/>
          <w:u w:val="single"/>
        </w:rPr>
      </w:pPr>
      <w:r>
        <w:rPr>
          <w:b/>
          <w:u w:val="single"/>
        </w:rPr>
        <w:t>Reader information</w:t>
      </w:r>
    </w:p>
    <w:p w14:paraId="7F56524F" w14:textId="78C75B43" w:rsidR="008F691B" w:rsidRPr="008F691B" w:rsidRDefault="008F691B" w:rsidP="00870A4C">
      <w:pPr>
        <w:rPr>
          <w:bCs/>
          <w:lang w:eastAsia="zh-CN"/>
        </w:rPr>
      </w:pPr>
      <w:r w:rsidRPr="008F691B">
        <w:rPr>
          <w:bCs/>
          <w:lang w:eastAsia="zh-CN"/>
        </w:rPr>
        <w:t xml:space="preserve">The following information can be considered as reader information provided to the </w:t>
      </w:r>
      <w:proofErr w:type="spellStart"/>
      <w:r w:rsidRPr="008F691B">
        <w:rPr>
          <w:bCs/>
          <w:lang w:eastAsia="zh-CN"/>
        </w:rPr>
        <w:t>AIoT</w:t>
      </w:r>
      <w:proofErr w:type="spellEnd"/>
      <w:r w:rsidRPr="008F691B">
        <w:rPr>
          <w:bCs/>
          <w:lang w:eastAsia="zh-CN"/>
        </w:rPr>
        <w:t xml:space="preserve"> NF for reader selection.</w:t>
      </w:r>
    </w:p>
    <w:tbl>
      <w:tblPr>
        <w:tblStyle w:val="af"/>
        <w:tblW w:w="0" w:type="auto"/>
        <w:tblLook w:val="04A0" w:firstRow="1" w:lastRow="0" w:firstColumn="1" w:lastColumn="0" w:noHBand="0" w:noVBand="1"/>
      </w:tblPr>
      <w:tblGrid>
        <w:gridCol w:w="2972"/>
        <w:gridCol w:w="6499"/>
      </w:tblGrid>
      <w:tr w:rsidR="008F691B" w14:paraId="05291C9C" w14:textId="77777777" w:rsidTr="008F691B">
        <w:trPr>
          <w:trHeight w:val="341"/>
        </w:trPr>
        <w:tc>
          <w:tcPr>
            <w:tcW w:w="2972" w:type="dxa"/>
            <w:vAlign w:val="center"/>
          </w:tcPr>
          <w:p w14:paraId="43E01032" w14:textId="247AF56F" w:rsidR="008F691B" w:rsidRPr="004C3546" w:rsidRDefault="008F691B" w:rsidP="0090065B">
            <w:pPr>
              <w:jc w:val="center"/>
              <w:rPr>
                <w:rFonts w:ascii="Times New Roman" w:hAnsi="Times New Roman"/>
                <w:b/>
              </w:rPr>
            </w:pPr>
            <w:r>
              <w:rPr>
                <w:rFonts w:ascii="Times New Roman" w:hAnsi="Times New Roman"/>
                <w:b/>
              </w:rPr>
              <w:t>Reader information</w:t>
            </w:r>
          </w:p>
        </w:tc>
        <w:tc>
          <w:tcPr>
            <w:tcW w:w="6499" w:type="dxa"/>
            <w:vAlign w:val="center"/>
          </w:tcPr>
          <w:p w14:paraId="05DA1799" w14:textId="77777777" w:rsidR="008F691B" w:rsidRPr="004C3546" w:rsidRDefault="008F691B" w:rsidP="0090065B">
            <w:pPr>
              <w:jc w:val="center"/>
              <w:rPr>
                <w:rFonts w:ascii="Times New Roman" w:hAnsi="Times New Roman"/>
                <w:b/>
              </w:rPr>
            </w:pPr>
            <w:r w:rsidRPr="004C3546">
              <w:rPr>
                <w:rFonts w:ascii="Times New Roman" w:hAnsi="Times New Roman"/>
                <w:b/>
                <w:lang w:eastAsia="zh-CN"/>
              </w:rPr>
              <w:t>A</w:t>
            </w:r>
            <w:r w:rsidRPr="004C3546">
              <w:rPr>
                <w:rFonts w:ascii="Times New Roman" w:hAnsi="Times New Roman" w:hint="eastAsia"/>
                <w:b/>
                <w:lang w:eastAsia="zh-CN"/>
              </w:rPr>
              <w:t>nalysis</w:t>
            </w:r>
          </w:p>
        </w:tc>
      </w:tr>
      <w:tr w:rsidR="008F691B" w14:paraId="48665E84" w14:textId="77777777" w:rsidTr="008F691B">
        <w:trPr>
          <w:trHeight w:val="730"/>
        </w:trPr>
        <w:tc>
          <w:tcPr>
            <w:tcW w:w="2972" w:type="dxa"/>
          </w:tcPr>
          <w:p w14:paraId="153B2F37" w14:textId="41C53F49" w:rsidR="008F691B" w:rsidRPr="008F691B" w:rsidRDefault="008F691B" w:rsidP="0090065B">
            <w:pPr>
              <w:rPr>
                <w:rFonts w:ascii="Times New Roman" w:hAnsi="Times New Roman"/>
              </w:rPr>
            </w:pPr>
            <w:r w:rsidRPr="008F691B">
              <w:rPr>
                <w:rFonts w:ascii="Times New Roman" w:eastAsia="Yu Mincho" w:hAnsi="Times New Roman"/>
                <w:lang w:eastAsia="ja-JP"/>
              </w:rPr>
              <w:t>Reader ID</w:t>
            </w:r>
          </w:p>
        </w:tc>
        <w:tc>
          <w:tcPr>
            <w:tcW w:w="6499" w:type="dxa"/>
          </w:tcPr>
          <w:p w14:paraId="1A8F20B5" w14:textId="4B2DE262" w:rsidR="008F691B" w:rsidRPr="008F691B" w:rsidRDefault="00B92780" w:rsidP="0090065B">
            <w:pPr>
              <w:rPr>
                <w:rFonts w:ascii="Times New Roman" w:hAnsi="Times New Roman"/>
              </w:rPr>
            </w:pPr>
            <w:r>
              <w:rPr>
                <w:rFonts w:ascii="Times New Roman" w:hAnsi="Times New Roman"/>
              </w:rPr>
              <w:t xml:space="preserve">The reader ID can be RAN node ID and TRP ID, which can be further discussed in the topic of locating </w:t>
            </w:r>
            <w:proofErr w:type="spellStart"/>
            <w:r>
              <w:rPr>
                <w:rFonts w:ascii="Times New Roman" w:hAnsi="Times New Roman"/>
              </w:rPr>
              <w:t>AIoT</w:t>
            </w:r>
            <w:proofErr w:type="spellEnd"/>
            <w:r>
              <w:rPr>
                <w:rFonts w:ascii="Times New Roman" w:hAnsi="Times New Roman"/>
              </w:rPr>
              <w:t xml:space="preserve"> device.</w:t>
            </w:r>
          </w:p>
        </w:tc>
      </w:tr>
      <w:tr w:rsidR="008F691B" w14:paraId="4C5A224F" w14:textId="77777777" w:rsidTr="008F691B">
        <w:trPr>
          <w:trHeight w:val="920"/>
        </w:trPr>
        <w:tc>
          <w:tcPr>
            <w:tcW w:w="2972" w:type="dxa"/>
          </w:tcPr>
          <w:p w14:paraId="1A44D67B" w14:textId="20EADE1B" w:rsidR="008F691B" w:rsidRPr="008F691B" w:rsidRDefault="008F691B" w:rsidP="0090065B">
            <w:pPr>
              <w:rPr>
                <w:rFonts w:ascii="Times New Roman" w:hAnsi="Times New Roman"/>
              </w:rPr>
            </w:pPr>
            <w:r w:rsidRPr="008F691B">
              <w:rPr>
                <w:rFonts w:ascii="Times New Roman" w:hAnsi="Times New Roman"/>
                <w:lang w:eastAsia="zh-CN"/>
              </w:rPr>
              <w:t xml:space="preserve">Location information of </w:t>
            </w:r>
            <w:r w:rsidR="00AF5C87">
              <w:rPr>
                <w:rFonts w:ascii="Times New Roman" w:hAnsi="Times New Roman"/>
                <w:lang w:eastAsia="zh-CN"/>
              </w:rPr>
              <w:t>the reader</w:t>
            </w:r>
          </w:p>
        </w:tc>
        <w:tc>
          <w:tcPr>
            <w:tcW w:w="6499" w:type="dxa"/>
          </w:tcPr>
          <w:p w14:paraId="5DE4EF12" w14:textId="0D26CF8A" w:rsidR="008F691B" w:rsidRPr="008F691B" w:rsidRDefault="00B92780" w:rsidP="0090065B">
            <w:pPr>
              <w:rPr>
                <w:rFonts w:ascii="Times New Roman" w:hAnsi="Times New Roman"/>
                <w:lang w:eastAsia="zh-CN"/>
              </w:rPr>
            </w:pPr>
            <w:r w:rsidRPr="00B92780">
              <w:rPr>
                <w:rFonts w:ascii="Times New Roman" w:hAnsi="Times New Roman"/>
                <w:lang w:eastAsia="zh-CN"/>
              </w:rPr>
              <w:t xml:space="preserve">The location information of a reader can be utilized for reader selection in </w:t>
            </w:r>
            <w:proofErr w:type="spellStart"/>
            <w:r w:rsidRPr="00B92780">
              <w:rPr>
                <w:rFonts w:ascii="Times New Roman" w:hAnsi="Times New Roman"/>
                <w:lang w:eastAsia="zh-CN"/>
              </w:rPr>
              <w:t>AIoT</w:t>
            </w:r>
            <w:proofErr w:type="spellEnd"/>
            <w:r w:rsidRPr="00B92780">
              <w:rPr>
                <w:rFonts w:ascii="Times New Roman" w:hAnsi="Times New Roman"/>
                <w:lang w:eastAsia="zh-CN"/>
              </w:rPr>
              <w:t xml:space="preserve"> NF, taking into account the geographical data associated with a specific </w:t>
            </w:r>
            <w:proofErr w:type="spellStart"/>
            <w:r w:rsidRPr="00B92780">
              <w:rPr>
                <w:rFonts w:ascii="Times New Roman" w:hAnsi="Times New Roman"/>
                <w:lang w:eastAsia="zh-CN"/>
              </w:rPr>
              <w:t>AIoT</w:t>
            </w:r>
            <w:proofErr w:type="spellEnd"/>
            <w:r w:rsidRPr="00B92780">
              <w:rPr>
                <w:rFonts w:ascii="Times New Roman" w:hAnsi="Times New Roman"/>
                <w:lang w:eastAsia="zh-CN"/>
              </w:rPr>
              <w:t xml:space="preserve"> service request.</w:t>
            </w:r>
          </w:p>
        </w:tc>
      </w:tr>
      <w:tr w:rsidR="008F691B" w14:paraId="128640A3" w14:textId="77777777" w:rsidTr="008F691B">
        <w:trPr>
          <w:trHeight w:val="920"/>
        </w:trPr>
        <w:tc>
          <w:tcPr>
            <w:tcW w:w="2972" w:type="dxa"/>
          </w:tcPr>
          <w:p w14:paraId="19A0E67A" w14:textId="4D25EF92" w:rsidR="008F691B" w:rsidRPr="008F691B" w:rsidRDefault="008F691B" w:rsidP="0090065B">
            <w:pPr>
              <w:rPr>
                <w:rFonts w:ascii="Times New Roman" w:hAnsi="Times New Roman"/>
                <w:lang w:eastAsia="zh-CN"/>
              </w:rPr>
            </w:pPr>
            <w:proofErr w:type="spellStart"/>
            <w:r w:rsidRPr="008F691B">
              <w:rPr>
                <w:rFonts w:ascii="Times New Roman" w:hAnsi="Times New Roman"/>
                <w:lang w:eastAsia="zh-CN"/>
              </w:rPr>
              <w:lastRenderedPageBreak/>
              <w:t>AIoT</w:t>
            </w:r>
            <w:proofErr w:type="spellEnd"/>
            <w:r w:rsidRPr="008F691B">
              <w:rPr>
                <w:rFonts w:ascii="Times New Roman" w:hAnsi="Times New Roman"/>
                <w:lang w:eastAsia="zh-CN"/>
              </w:rPr>
              <w:t xml:space="preserve"> resource information</w:t>
            </w:r>
            <w:r w:rsidR="00AF5C87">
              <w:rPr>
                <w:rFonts w:ascii="Times New Roman" w:hAnsi="Times New Roman"/>
                <w:lang w:eastAsia="zh-CN"/>
              </w:rPr>
              <w:t xml:space="preserve"> of the reader</w:t>
            </w:r>
          </w:p>
        </w:tc>
        <w:tc>
          <w:tcPr>
            <w:tcW w:w="6499" w:type="dxa"/>
          </w:tcPr>
          <w:p w14:paraId="4CB68E84" w14:textId="3E8FD05B" w:rsidR="008F691B" w:rsidRPr="008F691B" w:rsidRDefault="00B92780" w:rsidP="0090065B">
            <w:pPr>
              <w:rPr>
                <w:rFonts w:ascii="Times New Roman" w:hAnsi="Times New Roman"/>
                <w:lang w:eastAsia="zh-CN"/>
              </w:rPr>
            </w:pPr>
            <w:r w:rsidRPr="00B92780">
              <w:rPr>
                <w:rFonts w:ascii="Times New Roman" w:hAnsi="Times New Roman"/>
                <w:lang w:eastAsia="zh-CN"/>
              </w:rPr>
              <w:t xml:space="preserve">The frequency, timing, and power information of the reader can provide valuable support for </w:t>
            </w:r>
            <w:proofErr w:type="spellStart"/>
            <w:r w:rsidRPr="00B92780">
              <w:rPr>
                <w:rFonts w:ascii="Times New Roman" w:hAnsi="Times New Roman"/>
                <w:lang w:eastAsia="zh-CN"/>
              </w:rPr>
              <w:t>AIoT</w:t>
            </w:r>
            <w:proofErr w:type="spellEnd"/>
            <w:r w:rsidRPr="00B92780">
              <w:rPr>
                <w:rFonts w:ascii="Times New Roman" w:hAnsi="Times New Roman"/>
                <w:lang w:eastAsia="zh-CN"/>
              </w:rPr>
              <w:t xml:space="preserve"> operations when selecting readers in </w:t>
            </w:r>
            <w:proofErr w:type="spellStart"/>
            <w:r w:rsidRPr="00B92780">
              <w:rPr>
                <w:rFonts w:ascii="Times New Roman" w:hAnsi="Times New Roman"/>
                <w:lang w:eastAsia="zh-CN"/>
              </w:rPr>
              <w:t>AIoT</w:t>
            </w:r>
            <w:proofErr w:type="spellEnd"/>
            <w:r w:rsidRPr="00B92780">
              <w:rPr>
                <w:rFonts w:ascii="Times New Roman" w:hAnsi="Times New Roman"/>
                <w:lang w:eastAsia="zh-CN"/>
              </w:rPr>
              <w:t xml:space="preserve"> NF based on QoS and device types for specific </w:t>
            </w:r>
            <w:proofErr w:type="spellStart"/>
            <w:r w:rsidRPr="00B92780">
              <w:rPr>
                <w:rFonts w:ascii="Times New Roman" w:hAnsi="Times New Roman"/>
                <w:lang w:eastAsia="zh-CN"/>
              </w:rPr>
              <w:t>AIoT</w:t>
            </w:r>
            <w:proofErr w:type="spellEnd"/>
            <w:r w:rsidRPr="00B92780">
              <w:rPr>
                <w:rFonts w:ascii="Times New Roman" w:hAnsi="Times New Roman"/>
                <w:lang w:eastAsia="zh-CN"/>
              </w:rPr>
              <w:t xml:space="preserve"> service</w:t>
            </w:r>
          </w:p>
        </w:tc>
      </w:tr>
    </w:tbl>
    <w:p w14:paraId="5F79B0AA" w14:textId="0EBE2425" w:rsidR="00B92780" w:rsidRDefault="00B92780" w:rsidP="00870A4C">
      <w:pPr>
        <w:rPr>
          <w:b/>
          <w:lang w:eastAsia="zh-CN"/>
        </w:rPr>
      </w:pPr>
    </w:p>
    <w:p w14:paraId="2F7D5C0F" w14:textId="7E204B98" w:rsidR="00B92780" w:rsidRDefault="00B92780" w:rsidP="00870A4C">
      <w:pPr>
        <w:rPr>
          <w:b/>
          <w:lang w:eastAsia="zh-CN"/>
        </w:rPr>
      </w:pPr>
      <w:r>
        <w:rPr>
          <w:b/>
          <w:lang w:eastAsia="zh-CN"/>
        </w:rPr>
        <w:t xml:space="preserve">Proposal 2, </w:t>
      </w:r>
      <w:r w:rsidRPr="00B92780">
        <w:rPr>
          <w:b/>
          <w:lang w:eastAsia="zh-CN"/>
        </w:rPr>
        <w:t xml:space="preserve">The following information can be provided as reader selection criteria from </w:t>
      </w:r>
      <w:proofErr w:type="spellStart"/>
      <w:r w:rsidRPr="00B92780">
        <w:rPr>
          <w:b/>
          <w:lang w:eastAsia="zh-CN"/>
        </w:rPr>
        <w:t>AIoT</w:t>
      </w:r>
      <w:proofErr w:type="spellEnd"/>
      <w:r w:rsidRPr="00B92780">
        <w:rPr>
          <w:b/>
          <w:lang w:eastAsia="zh-CN"/>
        </w:rPr>
        <w:t xml:space="preserve"> RAN to </w:t>
      </w:r>
      <w:proofErr w:type="spellStart"/>
      <w:r w:rsidRPr="00B92780">
        <w:rPr>
          <w:b/>
          <w:lang w:eastAsia="zh-CN"/>
        </w:rPr>
        <w:t>AIoT</w:t>
      </w:r>
      <w:proofErr w:type="spellEnd"/>
      <w:r w:rsidRPr="00B92780">
        <w:rPr>
          <w:b/>
          <w:lang w:eastAsia="zh-CN"/>
        </w:rPr>
        <w:t xml:space="preserve"> NF, taking into account the </w:t>
      </w:r>
      <w:proofErr w:type="spellStart"/>
      <w:r w:rsidRPr="00B92780">
        <w:rPr>
          <w:b/>
          <w:lang w:eastAsia="zh-CN"/>
        </w:rPr>
        <w:t>AIoT</w:t>
      </w:r>
      <w:proofErr w:type="spellEnd"/>
      <w:r w:rsidRPr="00B92780">
        <w:rPr>
          <w:b/>
          <w:lang w:eastAsia="zh-CN"/>
        </w:rPr>
        <w:t xml:space="preserve"> service request</w:t>
      </w:r>
      <w:r>
        <w:rPr>
          <w:b/>
          <w:lang w:eastAsia="zh-CN"/>
        </w:rPr>
        <w:t>:</w:t>
      </w:r>
    </w:p>
    <w:p w14:paraId="320E7841" w14:textId="04C69245" w:rsidR="00B92780" w:rsidRPr="00B92780" w:rsidRDefault="00B92780" w:rsidP="00B92780">
      <w:pPr>
        <w:rPr>
          <w:b/>
          <w:lang w:eastAsia="zh-CN"/>
        </w:rPr>
      </w:pPr>
      <w:r>
        <w:rPr>
          <w:b/>
          <w:lang w:eastAsia="zh-CN"/>
        </w:rPr>
        <w:t xml:space="preserve">- </w:t>
      </w:r>
      <w:r w:rsidRPr="00B92780">
        <w:rPr>
          <w:b/>
          <w:lang w:eastAsia="zh-CN"/>
        </w:rPr>
        <w:t>Reader ID</w:t>
      </w:r>
    </w:p>
    <w:p w14:paraId="70281B5E" w14:textId="18361B77" w:rsidR="00B92780" w:rsidRPr="00B92780" w:rsidRDefault="00B92780" w:rsidP="00B92780">
      <w:pPr>
        <w:rPr>
          <w:b/>
          <w:lang w:eastAsia="zh-CN"/>
        </w:rPr>
      </w:pPr>
      <w:r>
        <w:rPr>
          <w:b/>
          <w:lang w:eastAsia="zh-CN"/>
        </w:rPr>
        <w:t xml:space="preserve">- </w:t>
      </w:r>
      <w:r w:rsidRPr="00B92780">
        <w:rPr>
          <w:b/>
          <w:lang w:eastAsia="zh-CN"/>
        </w:rPr>
        <w:t>Location information of the reader</w:t>
      </w:r>
    </w:p>
    <w:p w14:paraId="1731A123" w14:textId="18019F1C" w:rsidR="00B92780" w:rsidRPr="00B92780" w:rsidRDefault="00B92780" w:rsidP="00B92780">
      <w:pPr>
        <w:rPr>
          <w:b/>
          <w:lang w:eastAsia="zh-CN"/>
        </w:rPr>
      </w:pPr>
      <w:r>
        <w:rPr>
          <w:b/>
          <w:lang w:eastAsia="zh-CN"/>
        </w:rPr>
        <w:t xml:space="preserve">- </w:t>
      </w:r>
      <w:proofErr w:type="spellStart"/>
      <w:r w:rsidRPr="00B92780">
        <w:rPr>
          <w:b/>
          <w:lang w:eastAsia="zh-CN"/>
        </w:rPr>
        <w:t>AIoT</w:t>
      </w:r>
      <w:proofErr w:type="spellEnd"/>
      <w:r w:rsidRPr="00B92780">
        <w:rPr>
          <w:b/>
          <w:lang w:eastAsia="zh-CN"/>
        </w:rPr>
        <w:t xml:space="preserve"> resource information of the reader</w:t>
      </w:r>
    </w:p>
    <w:p w14:paraId="09F8F1F5" w14:textId="3D28B2C4" w:rsidR="00AF5C87" w:rsidRPr="00AF5C87" w:rsidRDefault="008F691B" w:rsidP="00AF5C87">
      <w:pPr>
        <w:outlineLvl w:val="1"/>
        <w:rPr>
          <w:b/>
          <w:u w:val="single"/>
        </w:rPr>
      </w:pPr>
      <w:r>
        <w:rPr>
          <w:b/>
          <w:u w:val="single"/>
        </w:rPr>
        <w:t>Inventory request</w:t>
      </w:r>
    </w:p>
    <w:p w14:paraId="4731E67F" w14:textId="2D75598B" w:rsidR="00AF5C87" w:rsidRPr="00AF5C87" w:rsidRDefault="00AF5C87" w:rsidP="00AF5C87">
      <w:r w:rsidRPr="00AF5C87">
        <w:t xml:space="preserve">In RAN2#127 meeting, RAN2 achieved the following agreements for A-IOT functions. </w:t>
      </w:r>
    </w:p>
    <w:p w14:paraId="6064821B"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rPr>
          <w:b/>
          <w:bCs/>
        </w:rPr>
      </w:pPr>
      <w:r w:rsidRPr="00530BDD">
        <w:rPr>
          <w:b/>
          <w:bCs/>
        </w:rPr>
        <w:t xml:space="preserve">Agreements </w:t>
      </w:r>
    </w:p>
    <w:p w14:paraId="0AE03C33"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 xml:space="preserve">Send an LS to RAN1 regarding TBS size. Ask SA2 on the max and typical upper layer packet size.  </w:t>
      </w:r>
    </w:p>
    <w:p w14:paraId="577223B4"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 xml:space="preserve">RAN2 will study the need and use of energy status report to be delivered from the device to the reader in case the device does not have energy for the follow up messages.   FFS details on </w:t>
      </w:r>
      <w:proofErr w:type="spellStart"/>
      <w:r w:rsidRPr="00530BDD">
        <w:t>signaling</w:t>
      </w:r>
      <w:proofErr w:type="spellEnd"/>
    </w:p>
    <w:p w14:paraId="50D08C8D"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RAN2 will study the need and use of a simple message “size” reporting to the reader</w:t>
      </w:r>
    </w:p>
    <w:p w14:paraId="6BACE718"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At least the following information are considered useful to be visible to the reader from CN</w:t>
      </w:r>
    </w:p>
    <w:p w14:paraId="632A76CF"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5255DA">
        <w:rPr>
          <w:highlight w:val="lightGray"/>
        </w:rPr>
        <w:t>-</w:t>
      </w:r>
      <w:r w:rsidRPr="005255DA">
        <w:rPr>
          <w:highlight w:val="lightGray"/>
        </w:rPr>
        <w:tab/>
        <w:t>T</w:t>
      </w:r>
      <w:r w:rsidRPr="00D769DF">
        <w:rPr>
          <w:highlight w:val="lightGray"/>
        </w:rPr>
        <w:t>he service type of A-IoT (e.g. inventory, command</w:t>
      </w:r>
      <w:proofErr w:type="gramStart"/>
      <w:r w:rsidRPr="00D769DF">
        <w:rPr>
          <w:highlight w:val="lightGray"/>
        </w:rPr>
        <w:t>)</w:t>
      </w:r>
      <w:r w:rsidRPr="00530BDD">
        <w:t xml:space="preserve"> .</w:t>
      </w:r>
      <w:proofErr w:type="gramEnd"/>
      <w:r w:rsidRPr="00530BDD">
        <w:t xml:space="preserve"> FFS if more information on command type (</w:t>
      </w:r>
      <w:proofErr w:type="gramStart"/>
      <w:r w:rsidRPr="00530BDD">
        <w:t>e.g.</w:t>
      </w:r>
      <w:proofErr w:type="gramEnd"/>
      <w:r w:rsidRPr="00530BDD">
        <w:t xml:space="preserve"> read/write/disable) is useful</w:t>
      </w:r>
    </w:p>
    <w:p w14:paraId="6F1CBD09" w14:textId="77777777" w:rsidR="00AF5C87" w:rsidRPr="00D769DF" w:rsidRDefault="00AF5C87" w:rsidP="00AF5C87">
      <w:pPr>
        <w:pStyle w:val="Doc-text2"/>
        <w:pBdr>
          <w:top w:val="single" w:sz="4" w:space="1" w:color="auto"/>
          <w:left w:val="single" w:sz="4" w:space="4" w:color="auto"/>
          <w:bottom w:val="single" w:sz="4" w:space="1" w:color="auto"/>
          <w:right w:val="single" w:sz="4" w:space="4" w:color="auto"/>
        </w:pBdr>
        <w:rPr>
          <w:highlight w:val="lightGray"/>
        </w:rPr>
      </w:pPr>
      <w:r w:rsidRPr="00D769DF">
        <w:rPr>
          <w:highlight w:val="lightGray"/>
        </w:rPr>
        <w:t>-</w:t>
      </w:r>
      <w:r w:rsidRPr="00D769DF">
        <w:rPr>
          <w:highlight w:val="lightGray"/>
        </w:rPr>
        <w:tab/>
        <w:t xml:space="preserve">targeted for one or more than one </w:t>
      </w:r>
      <w:proofErr w:type="gramStart"/>
      <w:r w:rsidRPr="00D769DF">
        <w:rPr>
          <w:highlight w:val="lightGray"/>
        </w:rPr>
        <w:t>devices</w:t>
      </w:r>
      <w:proofErr w:type="gramEnd"/>
      <w:r w:rsidRPr="00D769DF">
        <w:rPr>
          <w:highlight w:val="lightGray"/>
        </w:rPr>
        <w:t>;</w:t>
      </w:r>
    </w:p>
    <w:p w14:paraId="3C8CFA4E"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pPr>
      <w:r w:rsidRPr="00D769DF">
        <w:rPr>
          <w:highlight w:val="lightGray"/>
        </w:rPr>
        <w:t>-</w:t>
      </w:r>
      <w:r w:rsidRPr="00D769DF">
        <w:rPr>
          <w:highlight w:val="lightGray"/>
        </w:rPr>
        <w:tab/>
        <w:t>approximate number of target devices (if available).</w:t>
      </w:r>
      <w:r w:rsidRPr="00530BDD">
        <w:t xml:space="preserve">  </w:t>
      </w:r>
    </w:p>
    <w:p w14:paraId="076B5BE1" w14:textId="77777777" w:rsidR="00AF5C87" w:rsidRPr="00530BDD" w:rsidRDefault="00AF5C87" w:rsidP="00AF5C87">
      <w:pPr>
        <w:pStyle w:val="Doc-text2"/>
        <w:pBdr>
          <w:top w:val="single" w:sz="4" w:space="1" w:color="auto"/>
          <w:left w:val="single" w:sz="4" w:space="4" w:color="auto"/>
          <w:bottom w:val="single" w:sz="4" w:space="1" w:color="auto"/>
          <w:right w:val="single" w:sz="4" w:space="4" w:color="auto"/>
        </w:pBdr>
        <w:rPr>
          <w:i/>
          <w:iCs/>
        </w:rPr>
      </w:pPr>
      <w:r w:rsidRPr="00530BDD">
        <w:rPr>
          <w:i/>
          <w:iCs/>
        </w:rPr>
        <w:t>FFS on mandatory/optional</w:t>
      </w:r>
    </w:p>
    <w:p w14:paraId="3F328B84" w14:textId="7C45B25D" w:rsidR="00AF5C87" w:rsidRPr="00AF5C87" w:rsidRDefault="00AF5C87" w:rsidP="00AF5C87">
      <w:pPr>
        <w:pStyle w:val="Doc-text2"/>
        <w:pBdr>
          <w:top w:val="single" w:sz="4" w:space="1" w:color="auto"/>
          <w:left w:val="single" w:sz="4" w:space="4" w:color="auto"/>
          <w:bottom w:val="single" w:sz="4" w:space="1" w:color="auto"/>
          <w:right w:val="single" w:sz="4" w:space="4" w:color="auto"/>
        </w:pBdr>
      </w:pPr>
      <w:r w:rsidRPr="00530BDD">
        <w:t>-</w:t>
      </w:r>
      <w:r w:rsidRPr="00530BDD">
        <w:tab/>
        <w:t>RAN2 assumes that commands (e.g., read/write/disable) and/or inventory are carried over the AIOT interface as upper layer data.</w:t>
      </w:r>
    </w:p>
    <w:p w14:paraId="63A71C9F" w14:textId="5D5ECD3D" w:rsidR="00AF5C87" w:rsidRDefault="00AF5C87" w:rsidP="00AF5C87"/>
    <w:p w14:paraId="223D7D6A" w14:textId="7A6CE962" w:rsidR="00AF5C87" w:rsidRDefault="00AF5C87" w:rsidP="00AF5C87">
      <w:r>
        <w:t xml:space="preserve">The following information is considered useful to be visible to the </w:t>
      </w:r>
      <w:proofErr w:type="spellStart"/>
      <w:r w:rsidR="00B92780">
        <w:t>AIoT</w:t>
      </w:r>
      <w:proofErr w:type="spellEnd"/>
      <w:r w:rsidR="00B92780">
        <w:t xml:space="preserve"> RAN</w:t>
      </w:r>
      <w:r>
        <w:t xml:space="preserve"> from CN</w:t>
      </w:r>
      <w:r w:rsidR="00B92780">
        <w:t xml:space="preserve"> from RAN2 perspective</w:t>
      </w:r>
      <w:r>
        <w:t>.</w:t>
      </w:r>
    </w:p>
    <w:p w14:paraId="2C010A00" w14:textId="76452DEC" w:rsidR="00AF5C87" w:rsidRDefault="00AF5C87" w:rsidP="00AF5C87">
      <w:r>
        <w:rPr>
          <w:rFonts w:hint="eastAsia"/>
        </w:rPr>
        <w:t>•</w:t>
      </w:r>
      <w:r>
        <w:tab/>
        <w:t>The service type of A-IoT (</w:t>
      </w:r>
      <w:proofErr w:type="gramStart"/>
      <w:r>
        <w:t>e.g.</w:t>
      </w:r>
      <w:proofErr w:type="gramEnd"/>
      <w:r>
        <w:t xml:space="preserve"> inventory, command)</w:t>
      </w:r>
    </w:p>
    <w:p w14:paraId="3EE96835" w14:textId="77777777" w:rsidR="00AF5C87" w:rsidRDefault="00AF5C87" w:rsidP="00AF5C87">
      <w:r>
        <w:rPr>
          <w:rFonts w:hint="eastAsia"/>
        </w:rPr>
        <w:t>•</w:t>
      </w:r>
      <w:r>
        <w:tab/>
        <w:t xml:space="preserve">Targeted for one or more than one </w:t>
      </w:r>
      <w:proofErr w:type="gramStart"/>
      <w:r>
        <w:t>devices</w:t>
      </w:r>
      <w:proofErr w:type="gramEnd"/>
      <w:r>
        <w:t xml:space="preserve"> </w:t>
      </w:r>
    </w:p>
    <w:p w14:paraId="0BE400C7" w14:textId="44FE8219" w:rsidR="00AF5C87" w:rsidRDefault="00AF5C87" w:rsidP="00AF5C87">
      <w:r>
        <w:rPr>
          <w:rFonts w:hint="eastAsia"/>
        </w:rPr>
        <w:t>•</w:t>
      </w:r>
      <w:r>
        <w:tab/>
        <w:t>Approximate number of target devices (if available)</w:t>
      </w:r>
    </w:p>
    <w:p w14:paraId="084DD873" w14:textId="0C563C93" w:rsidR="00AF5C87" w:rsidRDefault="00AF5C87" w:rsidP="00AF5C87">
      <w:pPr>
        <w:rPr>
          <w:lang w:eastAsia="zh-CN"/>
        </w:rPr>
      </w:pPr>
      <w:r>
        <w:rPr>
          <w:lang w:eastAsia="zh-CN"/>
        </w:rPr>
        <w:t xml:space="preserve">And RAN3 agreed </w:t>
      </w:r>
      <w:r w:rsidR="00B92780">
        <w:rPr>
          <w:lang w:eastAsia="zh-CN"/>
        </w:rPr>
        <w:t xml:space="preserve">that the </w:t>
      </w:r>
      <w:proofErr w:type="spellStart"/>
      <w:r w:rsidRPr="00AF5C87">
        <w:rPr>
          <w:lang w:eastAsia="zh-CN"/>
        </w:rPr>
        <w:t>AIoT</w:t>
      </w:r>
      <w:proofErr w:type="spellEnd"/>
      <w:r w:rsidRPr="00AF5C87">
        <w:rPr>
          <w:lang w:eastAsia="zh-CN"/>
        </w:rPr>
        <w:t xml:space="preserve"> Device Identification</w:t>
      </w:r>
      <w:r>
        <w:rPr>
          <w:lang w:eastAsia="zh-CN"/>
        </w:rPr>
        <w:t xml:space="preserve"> and </w:t>
      </w:r>
      <w:r w:rsidRPr="00AF5C87">
        <w:rPr>
          <w:lang w:eastAsia="zh-CN"/>
        </w:rPr>
        <w:t>Scope of inventory request</w:t>
      </w:r>
      <w:r>
        <w:rPr>
          <w:lang w:eastAsia="zh-CN"/>
        </w:rPr>
        <w:t xml:space="preserve"> can be included in inventory request. </w:t>
      </w:r>
    </w:p>
    <w:p w14:paraId="635E823B" w14:textId="7B487703" w:rsidR="00B92780" w:rsidRPr="00AF5C87" w:rsidRDefault="00B92780" w:rsidP="00AF5C87">
      <w:pPr>
        <w:rPr>
          <w:lang w:eastAsia="zh-CN"/>
        </w:rPr>
      </w:pPr>
      <w:r>
        <w:rPr>
          <w:lang w:eastAsia="zh-CN"/>
        </w:rPr>
        <w:t xml:space="preserve">The following are some </w:t>
      </w:r>
      <w:proofErr w:type="gramStart"/>
      <w:r>
        <w:rPr>
          <w:lang w:eastAsia="zh-CN"/>
        </w:rPr>
        <w:t>analysis</w:t>
      </w:r>
      <w:proofErr w:type="gramEnd"/>
      <w:r>
        <w:rPr>
          <w:lang w:eastAsia="zh-CN"/>
        </w:rPr>
        <w:t xml:space="preserve"> for information in the inventory request message:</w:t>
      </w:r>
    </w:p>
    <w:tbl>
      <w:tblPr>
        <w:tblStyle w:val="af"/>
        <w:tblW w:w="0" w:type="auto"/>
        <w:tblLook w:val="04A0" w:firstRow="1" w:lastRow="0" w:firstColumn="1" w:lastColumn="0" w:noHBand="0" w:noVBand="1"/>
      </w:tblPr>
      <w:tblGrid>
        <w:gridCol w:w="2547"/>
        <w:gridCol w:w="6528"/>
      </w:tblGrid>
      <w:tr w:rsidR="005255DA" w:rsidRPr="005255DA" w14:paraId="1AA6B049" w14:textId="77777777" w:rsidTr="005255DA">
        <w:trPr>
          <w:trHeight w:val="816"/>
        </w:trPr>
        <w:tc>
          <w:tcPr>
            <w:tcW w:w="2547" w:type="dxa"/>
            <w:vAlign w:val="center"/>
          </w:tcPr>
          <w:p w14:paraId="5CE90050" w14:textId="72D1CE93" w:rsidR="005255DA" w:rsidRPr="005255DA" w:rsidRDefault="005255DA" w:rsidP="0090065B">
            <w:pPr>
              <w:jc w:val="center"/>
              <w:rPr>
                <w:rFonts w:ascii="Times New Roman" w:hAnsi="Times New Roman"/>
                <w:b/>
              </w:rPr>
            </w:pPr>
            <w:r w:rsidRPr="005255DA">
              <w:rPr>
                <w:rFonts w:ascii="Times New Roman" w:hAnsi="Times New Roman"/>
                <w:b/>
              </w:rPr>
              <w:t>Information in inventory request message</w:t>
            </w:r>
          </w:p>
        </w:tc>
        <w:tc>
          <w:tcPr>
            <w:tcW w:w="6528" w:type="dxa"/>
            <w:vAlign w:val="center"/>
          </w:tcPr>
          <w:p w14:paraId="71BDE6A2" w14:textId="77777777" w:rsidR="005255DA" w:rsidRPr="005255DA" w:rsidRDefault="005255DA" w:rsidP="0090065B">
            <w:pPr>
              <w:jc w:val="center"/>
              <w:rPr>
                <w:rFonts w:ascii="Times New Roman" w:hAnsi="Times New Roman"/>
                <w:b/>
              </w:rPr>
            </w:pPr>
            <w:r w:rsidRPr="005255DA">
              <w:rPr>
                <w:rFonts w:ascii="Times New Roman" w:hAnsi="Times New Roman"/>
                <w:b/>
                <w:lang w:eastAsia="zh-CN"/>
              </w:rPr>
              <w:t>Analysis</w:t>
            </w:r>
          </w:p>
        </w:tc>
      </w:tr>
      <w:tr w:rsidR="005255DA" w:rsidRPr="005255DA" w14:paraId="3701553E" w14:textId="77777777" w:rsidTr="005255DA">
        <w:trPr>
          <w:trHeight w:val="760"/>
        </w:trPr>
        <w:tc>
          <w:tcPr>
            <w:tcW w:w="2547" w:type="dxa"/>
          </w:tcPr>
          <w:p w14:paraId="07C5B0B2" w14:textId="77777777" w:rsidR="005255DA" w:rsidRPr="005255DA" w:rsidRDefault="005255DA" w:rsidP="0090065B">
            <w:pPr>
              <w:rPr>
                <w:rFonts w:ascii="Times New Roman" w:hAnsi="Times New Roman"/>
                <w:color w:val="00B050"/>
              </w:rPr>
            </w:pPr>
            <w:proofErr w:type="spellStart"/>
            <w:r w:rsidRPr="005255DA">
              <w:rPr>
                <w:rFonts w:ascii="Times New Roman" w:eastAsia="Yu Mincho" w:hAnsi="Times New Roman"/>
                <w:color w:val="00B050"/>
                <w:lang w:eastAsia="ja-JP"/>
              </w:rPr>
              <w:t>AIoT</w:t>
            </w:r>
            <w:proofErr w:type="spellEnd"/>
            <w:r w:rsidRPr="005255DA">
              <w:rPr>
                <w:rFonts w:ascii="Times New Roman" w:eastAsia="Yu Mincho" w:hAnsi="Times New Roman"/>
                <w:color w:val="00B050"/>
                <w:lang w:eastAsia="ja-JP"/>
              </w:rPr>
              <w:t xml:space="preserve"> Device Identification (to find a single device, a group of devices, or all devices)</w:t>
            </w:r>
          </w:p>
        </w:tc>
        <w:tc>
          <w:tcPr>
            <w:tcW w:w="6528" w:type="dxa"/>
          </w:tcPr>
          <w:p w14:paraId="46185DC7" w14:textId="365A5B4D" w:rsidR="005255DA" w:rsidRPr="005255DA" w:rsidRDefault="005255DA" w:rsidP="0090065B">
            <w:pPr>
              <w:rPr>
                <w:rFonts w:ascii="Times New Roman" w:hAnsi="Times New Roman"/>
              </w:rPr>
            </w:pPr>
            <w:r w:rsidRPr="005255DA">
              <w:rPr>
                <w:rFonts w:ascii="Times New Roman" w:hAnsi="Times New Roman"/>
              </w:rPr>
              <w:t xml:space="preserve">This identification can be MASK info, which will be further transfer to device, so that device can decide whether to response the inventory request. </w:t>
            </w:r>
          </w:p>
        </w:tc>
      </w:tr>
      <w:tr w:rsidR="005255DA" w:rsidRPr="005255DA" w14:paraId="18C4B7E0" w14:textId="77777777" w:rsidTr="005255DA">
        <w:trPr>
          <w:trHeight w:val="810"/>
        </w:trPr>
        <w:tc>
          <w:tcPr>
            <w:tcW w:w="2547" w:type="dxa"/>
          </w:tcPr>
          <w:p w14:paraId="492FF135" w14:textId="09AC4C77" w:rsidR="005255DA" w:rsidRPr="005255DA" w:rsidRDefault="005255DA" w:rsidP="0090065B">
            <w:pPr>
              <w:rPr>
                <w:rFonts w:ascii="Times New Roman" w:hAnsi="Times New Roman"/>
                <w:color w:val="00B050"/>
              </w:rPr>
            </w:pPr>
            <w:bookmarkStart w:id="3" w:name="OLE_LINK34"/>
            <w:bookmarkStart w:id="4" w:name="OLE_LINK35"/>
            <w:r w:rsidRPr="005255DA">
              <w:rPr>
                <w:rFonts w:ascii="Times New Roman" w:hAnsi="Times New Roman"/>
                <w:color w:val="00B050"/>
                <w:lang w:eastAsia="zh-CN"/>
              </w:rPr>
              <w:t xml:space="preserve">Scope of inventory request </w:t>
            </w:r>
            <w:bookmarkEnd w:id="3"/>
            <w:bookmarkEnd w:id="4"/>
            <w:r w:rsidRPr="005255DA">
              <w:rPr>
                <w:rFonts w:ascii="Times New Roman" w:hAnsi="Times New Roman"/>
                <w:color w:val="00B050"/>
                <w:lang w:eastAsia="zh-CN"/>
              </w:rPr>
              <w:t>(e.g., a certain area in which the inventory is to be triggered)</w:t>
            </w:r>
          </w:p>
        </w:tc>
        <w:tc>
          <w:tcPr>
            <w:tcW w:w="6528" w:type="dxa"/>
          </w:tcPr>
          <w:p w14:paraId="4F45553F" w14:textId="77777777" w:rsidR="005255DA" w:rsidRPr="005255DA" w:rsidRDefault="005255DA" w:rsidP="0090065B">
            <w:pPr>
              <w:rPr>
                <w:rFonts w:ascii="Times New Roman" w:hAnsi="Times New Roman"/>
              </w:rPr>
            </w:pPr>
            <w:r w:rsidRPr="005255DA">
              <w:rPr>
                <w:rFonts w:ascii="Times New Roman" w:hAnsi="Times New Roman"/>
              </w:rPr>
              <w:t xml:space="preserve">We think this area information </w:t>
            </w:r>
            <w:r w:rsidRPr="005255DA">
              <w:rPr>
                <w:rFonts w:ascii="Times New Roman" w:hAnsi="Times New Roman"/>
                <w:lang w:eastAsia="zh-CN"/>
              </w:rPr>
              <w:t>can</w:t>
            </w:r>
            <w:r w:rsidRPr="005255DA">
              <w:rPr>
                <w:rFonts w:ascii="Times New Roman" w:hAnsi="Times New Roman"/>
              </w:rPr>
              <w:t xml:space="preserve"> be used for </w:t>
            </w:r>
            <w:proofErr w:type="spellStart"/>
            <w:r w:rsidRPr="005255DA">
              <w:rPr>
                <w:rFonts w:ascii="Times New Roman" w:hAnsi="Times New Roman"/>
              </w:rPr>
              <w:t>gNB</w:t>
            </w:r>
            <w:proofErr w:type="spellEnd"/>
            <w:r w:rsidRPr="005255DA">
              <w:rPr>
                <w:rFonts w:ascii="Times New Roman" w:hAnsi="Times New Roman"/>
              </w:rPr>
              <w:t xml:space="preserve"> to decide whether a reader needs to perform this inventory request. This area information can be list of TRPs, a list of cells, etc. </w:t>
            </w:r>
          </w:p>
        </w:tc>
      </w:tr>
      <w:tr w:rsidR="005255DA" w:rsidRPr="005255DA" w14:paraId="79EA3467" w14:textId="77777777" w:rsidTr="005255DA">
        <w:trPr>
          <w:trHeight w:val="1657"/>
        </w:trPr>
        <w:tc>
          <w:tcPr>
            <w:tcW w:w="2547" w:type="dxa"/>
          </w:tcPr>
          <w:p w14:paraId="419D02B7" w14:textId="0A70389B" w:rsidR="005255DA" w:rsidRPr="005255DA" w:rsidRDefault="005255DA" w:rsidP="0090065B">
            <w:pPr>
              <w:rPr>
                <w:rFonts w:ascii="Times New Roman" w:hAnsi="Times New Roman"/>
              </w:rPr>
            </w:pPr>
            <w:r w:rsidRPr="005255DA">
              <w:rPr>
                <w:rFonts w:ascii="Times New Roman" w:hAnsi="Times New Roman"/>
              </w:rPr>
              <w:lastRenderedPageBreak/>
              <w:t>service type of A-IoT (</w:t>
            </w:r>
            <w:proofErr w:type="gramStart"/>
            <w:r w:rsidRPr="005255DA">
              <w:rPr>
                <w:rFonts w:ascii="Times New Roman" w:hAnsi="Times New Roman"/>
              </w:rPr>
              <w:t>e.g.</w:t>
            </w:r>
            <w:proofErr w:type="gramEnd"/>
            <w:r w:rsidRPr="005255DA">
              <w:rPr>
                <w:rFonts w:ascii="Times New Roman" w:hAnsi="Times New Roman"/>
              </w:rPr>
              <w:t xml:space="preserve"> inventory, command)</w:t>
            </w:r>
          </w:p>
        </w:tc>
        <w:tc>
          <w:tcPr>
            <w:tcW w:w="6528" w:type="dxa"/>
          </w:tcPr>
          <w:p w14:paraId="1E9DCFEB" w14:textId="77777777" w:rsidR="005255DA" w:rsidRPr="005255DA" w:rsidRDefault="005255DA" w:rsidP="0090065B">
            <w:pPr>
              <w:rPr>
                <w:rFonts w:ascii="Times New Roman" w:hAnsi="Times New Roman"/>
                <w:lang w:eastAsia="zh-CN"/>
              </w:rPr>
            </w:pPr>
            <w:r w:rsidRPr="005255DA">
              <w:rPr>
                <w:rFonts w:ascii="Times New Roman" w:hAnsi="Times New Roman"/>
                <w:lang w:eastAsia="zh-CN"/>
              </w:rPr>
              <w:t>Agreed by RAN2, could be valuable for a reader in initiating CFRA or CBRA to allocate dedicated/shared resources for subsequent D2R transmission.</w:t>
            </w:r>
          </w:p>
          <w:p w14:paraId="3F7DEF16" w14:textId="10B86ECB" w:rsidR="005255DA" w:rsidRPr="005255DA" w:rsidRDefault="005255DA" w:rsidP="0090065B">
            <w:pPr>
              <w:rPr>
                <w:rFonts w:ascii="Times New Roman" w:hAnsi="Times New Roman"/>
                <w:lang w:eastAsia="zh-CN"/>
              </w:rPr>
            </w:pPr>
            <w:r w:rsidRPr="005255DA">
              <w:rPr>
                <w:rFonts w:ascii="Times New Roman" w:hAnsi="Times New Roman"/>
                <w:lang w:eastAsia="zh-CN"/>
              </w:rPr>
              <w:t xml:space="preserve">In addition, this information can also be useful for the </w:t>
            </w:r>
            <w:proofErr w:type="spellStart"/>
            <w:r w:rsidRPr="005255DA">
              <w:rPr>
                <w:rFonts w:ascii="Times New Roman" w:hAnsi="Times New Roman"/>
                <w:lang w:eastAsia="zh-CN"/>
              </w:rPr>
              <w:t>AIoT</w:t>
            </w:r>
            <w:proofErr w:type="spellEnd"/>
            <w:r w:rsidRPr="005255DA">
              <w:rPr>
                <w:rFonts w:ascii="Times New Roman" w:hAnsi="Times New Roman"/>
                <w:lang w:eastAsia="zh-CN"/>
              </w:rPr>
              <w:t xml:space="preserve"> RAN to decide whether to keep the device context for subsequent </w:t>
            </w:r>
            <w:proofErr w:type="spellStart"/>
            <w:r w:rsidRPr="005255DA">
              <w:rPr>
                <w:rFonts w:ascii="Times New Roman" w:hAnsi="Times New Roman"/>
                <w:lang w:eastAsia="zh-CN"/>
              </w:rPr>
              <w:t>AIoT</w:t>
            </w:r>
            <w:proofErr w:type="spellEnd"/>
            <w:r w:rsidRPr="005255DA">
              <w:rPr>
                <w:rFonts w:ascii="Times New Roman" w:hAnsi="Times New Roman"/>
                <w:lang w:eastAsia="zh-CN"/>
              </w:rPr>
              <w:t xml:space="preserve"> operations. </w:t>
            </w:r>
          </w:p>
        </w:tc>
      </w:tr>
      <w:tr w:rsidR="005255DA" w:rsidRPr="005255DA" w14:paraId="09E5E083" w14:textId="77777777" w:rsidTr="005255DA">
        <w:trPr>
          <w:trHeight w:val="822"/>
        </w:trPr>
        <w:tc>
          <w:tcPr>
            <w:tcW w:w="2547" w:type="dxa"/>
          </w:tcPr>
          <w:p w14:paraId="28E93E91" w14:textId="142F542F" w:rsidR="005255DA" w:rsidRPr="005255DA" w:rsidRDefault="005255DA" w:rsidP="0090065B">
            <w:pPr>
              <w:rPr>
                <w:rFonts w:ascii="Times New Roman" w:hAnsi="Times New Roman"/>
              </w:rPr>
            </w:pPr>
            <w:r w:rsidRPr="005255DA">
              <w:rPr>
                <w:rFonts w:ascii="Times New Roman" w:hAnsi="Times New Roman"/>
              </w:rPr>
              <w:t>Targeted for one or more than one device</w:t>
            </w:r>
          </w:p>
        </w:tc>
        <w:tc>
          <w:tcPr>
            <w:tcW w:w="6528" w:type="dxa"/>
          </w:tcPr>
          <w:p w14:paraId="171210ED" w14:textId="5AFBE1B5" w:rsidR="005255DA" w:rsidRPr="005255DA" w:rsidRDefault="005255DA" w:rsidP="0090065B">
            <w:pPr>
              <w:rPr>
                <w:rFonts w:ascii="Times New Roman" w:hAnsi="Times New Roman"/>
              </w:rPr>
            </w:pPr>
            <w:r w:rsidRPr="005255DA">
              <w:rPr>
                <w:rFonts w:ascii="Times New Roman" w:hAnsi="Times New Roman"/>
              </w:rPr>
              <w:t>Agreed by RAN2, can be utilized by readers to determine the type of RA and schedule the resource.</w:t>
            </w:r>
          </w:p>
        </w:tc>
      </w:tr>
      <w:tr w:rsidR="005255DA" w:rsidRPr="005255DA" w14:paraId="0E56CB5E" w14:textId="77777777" w:rsidTr="005255DA">
        <w:trPr>
          <w:trHeight w:val="1680"/>
        </w:trPr>
        <w:tc>
          <w:tcPr>
            <w:tcW w:w="2547" w:type="dxa"/>
          </w:tcPr>
          <w:p w14:paraId="52E2C639" w14:textId="39D18663" w:rsidR="005255DA" w:rsidRPr="005255DA" w:rsidRDefault="005255DA" w:rsidP="00AF5C87">
            <w:pPr>
              <w:rPr>
                <w:rFonts w:ascii="Times New Roman" w:hAnsi="Times New Roman"/>
              </w:rPr>
            </w:pPr>
            <w:r w:rsidRPr="005255DA">
              <w:rPr>
                <w:rFonts w:ascii="Times New Roman" w:hAnsi="Times New Roman"/>
              </w:rPr>
              <w:t>Estimated Number of devices (Approximate number of target devices)</w:t>
            </w:r>
          </w:p>
        </w:tc>
        <w:tc>
          <w:tcPr>
            <w:tcW w:w="6528" w:type="dxa"/>
          </w:tcPr>
          <w:p w14:paraId="60DB613B" w14:textId="50C1B5E9" w:rsidR="005255DA" w:rsidRPr="005255DA" w:rsidRDefault="005255DA" w:rsidP="00AF5C87">
            <w:pPr>
              <w:rPr>
                <w:rFonts w:ascii="Times New Roman" w:hAnsi="Times New Roman"/>
              </w:rPr>
            </w:pPr>
            <w:r w:rsidRPr="005255DA">
              <w:rPr>
                <w:rFonts w:ascii="Times New Roman" w:hAnsi="Times New Roman"/>
              </w:rPr>
              <w:t xml:space="preserve">Agreed by RAN2. This may help reader to allocate radio resources, to perform re-triggering or to set Q value, but the above can also be done by reader’s implementation. </w:t>
            </w:r>
            <w:proofErr w:type="gramStart"/>
            <w:r w:rsidRPr="005255DA">
              <w:rPr>
                <w:rFonts w:ascii="Times New Roman" w:hAnsi="Times New Roman"/>
              </w:rPr>
              <w:t>E.g.</w:t>
            </w:r>
            <w:proofErr w:type="gramEnd"/>
            <w:r w:rsidRPr="005255DA">
              <w:rPr>
                <w:rFonts w:ascii="Times New Roman" w:hAnsi="Times New Roman"/>
              </w:rPr>
              <w:t xml:space="preserve"> the reader can know from the identification info whether a single or multiple device are expected, the reader can set Q and re-trigger inventory by knowing the Collision over </w:t>
            </w:r>
            <w:proofErr w:type="spellStart"/>
            <w:r w:rsidRPr="005255DA">
              <w:rPr>
                <w:rFonts w:ascii="Times New Roman" w:hAnsi="Times New Roman"/>
              </w:rPr>
              <w:t>AIoT</w:t>
            </w:r>
            <w:proofErr w:type="spellEnd"/>
            <w:r w:rsidRPr="005255DA">
              <w:rPr>
                <w:rFonts w:ascii="Times New Roman" w:hAnsi="Times New Roman"/>
              </w:rPr>
              <w:t xml:space="preserve"> radio. This info may help to reduce the processing complexity of the reader.</w:t>
            </w:r>
          </w:p>
        </w:tc>
      </w:tr>
      <w:tr w:rsidR="005255DA" w:rsidRPr="005255DA" w14:paraId="608F9CB8" w14:textId="77777777" w:rsidTr="005255DA">
        <w:trPr>
          <w:trHeight w:val="599"/>
        </w:trPr>
        <w:tc>
          <w:tcPr>
            <w:tcW w:w="2547" w:type="dxa"/>
          </w:tcPr>
          <w:p w14:paraId="4DCECC5D" w14:textId="77777777" w:rsidR="005255DA" w:rsidRPr="005255DA" w:rsidRDefault="005255DA" w:rsidP="00AF5C87">
            <w:pPr>
              <w:rPr>
                <w:rFonts w:ascii="Times New Roman" w:hAnsi="Times New Roman"/>
              </w:rPr>
            </w:pPr>
            <w:r w:rsidRPr="005255DA">
              <w:rPr>
                <w:rFonts w:ascii="Times New Roman" w:hAnsi="Times New Roman"/>
              </w:rPr>
              <w:t>Inventory Session/Task ID</w:t>
            </w:r>
          </w:p>
        </w:tc>
        <w:tc>
          <w:tcPr>
            <w:tcW w:w="6528" w:type="dxa"/>
          </w:tcPr>
          <w:p w14:paraId="1182EA46" w14:textId="77777777" w:rsidR="005255DA" w:rsidRPr="005255DA" w:rsidRDefault="005255DA" w:rsidP="00AF5C87">
            <w:pPr>
              <w:rPr>
                <w:rFonts w:ascii="Times New Roman" w:hAnsi="Times New Roman"/>
              </w:rPr>
            </w:pPr>
            <w:proofErr w:type="spellStart"/>
            <w:r w:rsidRPr="005255DA">
              <w:rPr>
                <w:rFonts w:ascii="Times New Roman" w:hAnsi="Times New Roman"/>
              </w:rPr>
              <w:t>gNB</w:t>
            </w:r>
            <w:proofErr w:type="spellEnd"/>
            <w:r w:rsidRPr="005255DA">
              <w:rPr>
                <w:rFonts w:ascii="Times New Roman" w:hAnsi="Times New Roman"/>
              </w:rPr>
              <w:t xml:space="preserve"> may receive multiple inventory requests from </w:t>
            </w:r>
            <w:proofErr w:type="spellStart"/>
            <w:r w:rsidRPr="005255DA">
              <w:rPr>
                <w:rFonts w:ascii="Times New Roman" w:hAnsi="Times New Roman"/>
              </w:rPr>
              <w:t>AIoT</w:t>
            </w:r>
            <w:proofErr w:type="spellEnd"/>
            <w:r w:rsidRPr="005255DA">
              <w:rPr>
                <w:rFonts w:ascii="Times New Roman" w:hAnsi="Times New Roman"/>
              </w:rPr>
              <w:t xml:space="preserve"> NF(s), similar to positioning, there’s transaction ID to identify a specific procedure. </w:t>
            </w:r>
          </w:p>
        </w:tc>
      </w:tr>
      <w:tr w:rsidR="005255DA" w:rsidRPr="005255DA" w14:paraId="76DA9F4C" w14:textId="77777777" w:rsidTr="005255DA">
        <w:trPr>
          <w:trHeight w:val="381"/>
        </w:trPr>
        <w:tc>
          <w:tcPr>
            <w:tcW w:w="2547" w:type="dxa"/>
          </w:tcPr>
          <w:p w14:paraId="4E0D10FA" w14:textId="77777777" w:rsidR="005255DA" w:rsidRPr="005255DA" w:rsidRDefault="005255DA" w:rsidP="00AF5C87">
            <w:pPr>
              <w:rPr>
                <w:rFonts w:ascii="Times New Roman" w:hAnsi="Times New Roman"/>
              </w:rPr>
            </w:pPr>
            <w:r w:rsidRPr="005255DA">
              <w:rPr>
                <w:rFonts w:ascii="Times New Roman" w:hAnsi="Times New Roman"/>
              </w:rPr>
              <w:t>Periodicity</w:t>
            </w:r>
          </w:p>
        </w:tc>
        <w:tc>
          <w:tcPr>
            <w:tcW w:w="6528" w:type="dxa"/>
          </w:tcPr>
          <w:p w14:paraId="66511EC9" w14:textId="77777777" w:rsidR="005255DA" w:rsidRPr="005255DA" w:rsidRDefault="005255DA" w:rsidP="00AF5C87">
            <w:pPr>
              <w:rPr>
                <w:rFonts w:ascii="Times New Roman" w:hAnsi="Times New Roman"/>
              </w:rPr>
            </w:pPr>
            <w:r w:rsidRPr="005255DA">
              <w:rPr>
                <w:rFonts w:ascii="Times New Roman" w:hAnsi="Times New Roman"/>
              </w:rPr>
              <w:t>It is possible that the inventory process is periodic</w:t>
            </w:r>
          </w:p>
        </w:tc>
      </w:tr>
      <w:tr w:rsidR="005255DA" w:rsidRPr="005255DA" w14:paraId="4B890CDB" w14:textId="77777777" w:rsidTr="005255DA">
        <w:trPr>
          <w:trHeight w:val="3548"/>
        </w:trPr>
        <w:tc>
          <w:tcPr>
            <w:tcW w:w="2547" w:type="dxa"/>
          </w:tcPr>
          <w:p w14:paraId="595DBD7A" w14:textId="48E638E4" w:rsidR="005255DA" w:rsidRPr="005255DA" w:rsidRDefault="005255DA" w:rsidP="00AF5C87">
            <w:pPr>
              <w:rPr>
                <w:rFonts w:ascii="Times New Roman" w:hAnsi="Times New Roman"/>
              </w:rPr>
            </w:pPr>
            <w:r w:rsidRPr="005255DA">
              <w:rPr>
                <w:rFonts w:ascii="Times New Roman" w:hAnsi="Times New Roman"/>
              </w:rPr>
              <w:t>The type of the ID included in the A-IOT paging message (e.g., group ID/no ID or independent device ID)</w:t>
            </w:r>
          </w:p>
        </w:tc>
        <w:tc>
          <w:tcPr>
            <w:tcW w:w="6528" w:type="dxa"/>
          </w:tcPr>
          <w:p w14:paraId="46E5DD4A" w14:textId="392835E3" w:rsidR="005255DA" w:rsidRPr="005255DA" w:rsidRDefault="005255DA" w:rsidP="00AF5C87">
            <w:pPr>
              <w:spacing w:after="0"/>
              <w:rPr>
                <w:rFonts w:ascii="Times New Roman" w:hAnsi="Times New Roman"/>
              </w:rPr>
            </w:pPr>
            <w:r w:rsidRPr="005255DA">
              <w:rPr>
                <w:rFonts w:ascii="Times New Roman" w:hAnsi="Times New Roman"/>
              </w:rPr>
              <w:t xml:space="preserve">RAN2 agrees to study the following cases for </w:t>
            </w:r>
            <w:proofErr w:type="spellStart"/>
            <w:r w:rsidRPr="005255DA">
              <w:rPr>
                <w:rFonts w:ascii="Times New Roman" w:hAnsi="Times New Roman"/>
              </w:rPr>
              <w:t>AIoT</w:t>
            </w:r>
            <w:proofErr w:type="spellEnd"/>
            <w:r w:rsidRPr="005255DA">
              <w:rPr>
                <w:rFonts w:ascii="Times New Roman" w:hAnsi="Times New Roman"/>
              </w:rPr>
              <w:t xml:space="preserve"> paging message:</w:t>
            </w:r>
          </w:p>
          <w:p w14:paraId="7B6727E3" w14:textId="77777777" w:rsidR="005255DA" w:rsidRPr="005255DA" w:rsidRDefault="005255DA" w:rsidP="00AF5C87">
            <w:pPr>
              <w:spacing w:after="0"/>
              <w:rPr>
                <w:rFonts w:ascii="Times New Roman" w:hAnsi="Times New Roman"/>
              </w:rPr>
            </w:pPr>
            <w:r w:rsidRPr="005255DA">
              <w:rPr>
                <w:rFonts w:ascii="Times New Roman" w:hAnsi="Times New Roman"/>
              </w:rPr>
              <w:t>•</w:t>
            </w:r>
            <w:r w:rsidRPr="005255DA">
              <w:rPr>
                <w:rFonts w:ascii="Times New Roman" w:hAnsi="Times New Roman"/>
              </w:rPr>
              <w:tab/>
              <w:t xml:space="preserve">a message containing an ID of a single A-IoT device.  </w:t>
            </w:r>
          </w:p>
          <w:p w14:paraId="3F721EA9" w14:textId="77777777" w:rsidR="005255DA" w:rsidRPr="005255DA" w:rsidRDefault="005255DA" w:rsidP="00AF5C87">
            <w:pPr>
              <w:spacing w:after="0"/>
              <w:rPr>
                <w:rFonts w:ascii="Times New Roman" w:hAnsi="Times New Roman"/>
              </w:rPr>
            </w:pPr>
            <w:r w:rsidRPr="005255DA">
              <w:rPr>
                <w:rFonts w:ascii="Times New Roman" w:hAnsi="Times New Roman"/>
              </w:rPr>
              <w:t>•</w:t>
            </w:r>
            <w:r w:rsidRPr="005255DA">
              <w:rPr>
                <w:rFonts w:ascii="Times New Roman" w:hAnsi="Times New Roman"/>
              </w:rPr>
              <w:tab/>
              <w:t xml:space="preserve">a message containing a group ID that maps to multiple A-IoT devices. </w:t>
            </w:r>
          </w:p>
          <w:p w14:paraId="180F0227" w14:textId="77777777" w:rsidR="005255DA" w:rsidRPr="005255DA" w:rsidRDefault="005255DA" w:rsidP="00AF5C87">
            <w:pPr>
              <w:spacing w:after="0"/>
              <w:rPr>
                <w:rFonts w:ascii="Times New Roman" w:hAnsi="Times New Roman"/>
              </w:rPr>
            </w:pPr>
            <w:r w:rsidRPr="005255DA">
              <w:rPr>
                <w:rFonts w:ascii="Times New Roman" w:hAnsi="Times New Roman"/>
              </w:rPr>
              <w:t>•</w:t>
            </w:r>
            <w:r w:rsidRPr="005255DA">
              <w:rPr>
                <w:rFonts w:ascii="Times New Roman" w:hAnsi="Times New Roman"/>
              </w:rPr>
              <w:tab/>
              <w:t xml:space="preserve">a message that does not contain an ID, i.e., addressed for all devices that can receive the </w:t>
            </w:r>
            <w:proofErr w:type="spellStart"/>
            <w:r w:rsidRPr="005255DA">
              <w:rPr>
                <w:rFonts w:ascii="Times New Roman" w:hAnsi="Times New Roman"/>
              </w:rPr>
              <w:t>AIoT</w:t>
            </w:r>
            <w:proofErr w:type="spellEnd"/>
            <w:r w:rsidRPr="005255DA">
              <w:rPr>
                <w:rFonts w:ascii="Times New Roman" w:hAnsi="Times New Roman"/>
              </w:rPr>
              <w:t xml:space="preserve"> message.</w:t>
            </w:r>
          </w:p>
          <w:p w14:paraId="3BFAC60E" w14:textId="7634638B" w:rsidR="005255DA" w:rsidRPr="005255DA" w:rsidRDefault="005255DA" w:rsidP="00AF5C87">
            <w:pPr>
              <w:spacing w:after="0"/>
              <w:rPr>
                <w:rFonts w:ascii="Times New Roman" w:hAnsi="Times New Roman"/>
              </w:rPr>
            </w:pPr>
            <w:r w:rsidRPr="005255DA">
              <w:rPr>
                <w:rFonts w:ascii="Times New Roman" w:hAnsi="Times New Roman"/>
              </w:rPr>
              <w:t>•</w:t>
            </w:r>
            <w:r w:rsidRPr="005255DA">
              <w:rPr>
                <w:rFonts w:ascii="Times New Roman" w:hAnsi="Times New Roman"/>
              </w:rPr>
              <w:tab/>
              <w:t xml:space="preserve">a message containing multiple IDs of A-IoT devices.  </w:t>
            </w:r>
          </w:p>
          <w:p w14:paraId="7C3ADE7D" w14:textId="52DBD19E" w:rsidR="005255DA" w:rsidRPr="005255DA" w:rsidRDefault="005255DA" w:rsidP="00AF5C87">
            <w:pPr>
              <w:rPr>
                <w:rFonts w:ascii="Times New Roman" w:hAnsi="Times New Roman"/>
              </w:rPr>
            </w:pPr>
            <w:r w:rsidRPr="005255DA">
              <w:rPr>
                <w:rFonts w:ascii="Times New Roman" w:hAnsi="Times New Roman"/>
              </w:rPr>
              <w:t>the information of one or more than one device is used by the reader to determine the type of random access, e.g., CFRA or CBRA. However, this information alone is not sufficient if more than one device is targeted. This is because these three cases are all targeted at multiple devices, however if the group ID is contained or no ID is contained, reader can only trigger CBRA while if multiple independent IDs are contained, reader can either trigger CFRA or CBRA.</w:t>
            </w:r>
          </w:p>
        </w:tc>
      </w:tr>
      <w:tr w:rsidR="005255DA" w:rsidRPr="005255DA" w14:paraId="5BBFF5A9" w14:textId="77777777" w:rsidTr="005255DA">
        <w:trPr>
          <w:trHeight w:val="1263"/>
        </w:trPr>
        <w:tc>
          <w:tcPr>
            <w:tcW w:w="2547" w:type="dxa"/>
          </w:tcPr>
          <w:p w14:paraId="01619C4E" w14:textId="1E099956" w:rsidR="005255DA" w:rsidRPr="005255DA" w:rsidRDefault="005255DA" w:rsidP="00AF5C87">
            <w:pPr>
              <w:rPr>
                <w:rFonts w:ascii="Times New Roman" w:hAnsi="Times New Roman"/>
              </w:rPr>
            </w:pPr>
            <w:r w:rsidRPr="005255DA">
              <w:rPr>
                <w:rFonts w:ascii="Times New Roman" w:hAnsi="Times New Roman"/>
              </w:rPr>
              <w:t>QoS requirement (e.g., E2E latency)</w:t>
            </w:r>
          </w:p>
        </w:tc>
        <w:tc>
          <w:tcPr>
            <w:tcW w:w="6528" w:type="dxa"/>
          </w:tcPr>
          <w:p w14:paraId="18B5FBF5" w14:textId="47E60F8F" w:rsidR="005255DA" w:rsidRPr="005255DA" w:rsidRDefault="005255DA" w:rsidP="00AF5C87">
            <w:pPr>
              <w:tabs>
                <w:tab w:val="left" w:pos="2116"/>
              </w:tabs>
              <w:rPr>
                <w:rFonts w:ascii="Times New Roman" w:hAnsi="Times New Roman"/>
              </w:rPr>
            </w:pPr>
            <w:r w:rsidRPr="005255DA">
              <w:rPr>
                <w:rFonts w:ascii="Times New Roman" w:hAnsi="Times New Roman"/>
              </w:rPr>
              <w:t>In TR 38.848, it indicates the latency requirement for A-IOT, which is E2E latency between the reader and the device.  the reader should also be able to derive the latency request from the service request from CN so that the reader can execute the related AS procedure according to the latency requirement</w:t>
            </w:r>
          </w:p>
        </w:tc>
      </w:tr>
    </w:tbl>
    <w:p w14:paraId="27422624" w14:textId="0E83A212" w:rsidR="00842973" w:rsidRDefault="00842973" w:rsidP="00533B49"/>
    <w:p w14:paraId="707C9B54" w14:textId="77777777" w:rsidR="00AF5C87" w:rsidRPr="00BE2BAC" w:rsidRDefault="00AF5C87" w:rsidP="00AF5C87">
      <w:pPr>
        <w:rPr>
          <w:b/>
        </w:rPr>
      </w:pPr>
      <w:r w:rsidRPr="00BE2BAC">
        <w:rPr>
          <w:b/>
        </w:rPr>
        <w:t>Proposal</w:t>
      </w:r>
      <w:r>
        <w:rPr>
          <w:b/>
        </w:rPr>
        <w:t xml:space="preserve"> 3</w:t>
      </w:r>
      <w:r w:rsidRPr="00BE2BAC">
        <w:rPr>
          <w:b/>
        </w:rPr>
        <w:t xml:space="preserve">, the </w:t>
      </w:r>
      <w:proofErr w:type="spellStart"/>
      <w:r w:rsidRPr="00BE2BAC">
        <w:rPr>
          <w:b/>
        </w:rPr>
        <w:t>AIoT</w:t>
      </w:r>
      <w:proofErr w:type="spellEnd"/>
      <w:r w:rsidRPr="00BE2BAC">
        <w:rPr>
          <w:b/>
        </w:rPr>
        <w:t xml:space="preserve"> Device Identification in </w:t>
      </w:r>
      <w:r>
        <w:rPr>
          <w:b/>
        </w:rPr>
        <w:t>inventory request</w:t>
      </w:r>
      <w:r w:rsidRPr="00BE2BAC">
        <w:rPr>
          <w:b/>
        </w:rPr>
        <w:t xml:space="preserve"> message can be MASK info that will finally be sent to device.</w:t>
      </w:r>
    </w:p>
    <w:p w14:paraId="775FC6EB" w14:textId="656D334F" w:rsidR="00AF5C87" w:rsidRPr="00BE2BAC" w:rsidRDefault="00AF5C87" w:rsidP="00AF5C87">
      <w:pPr>
        <w:rPr>
          <w:b/>
        </w:rPr>
      </w:pPr>
      <w:r w:rsidRPr="00BE2BAC">
        <w:rPr>
          <w:b/>
        </w:rPr>
        <w:t>Proposal</w:t>
      </w:r>
      <w:r>
        <w:rPr>
          <w:b/>
        </w:rPr>
        <w:t xml:space="preserve"> 4</w:t>
      </w:r>
      <w:r w:rsidRPr="00BE2BAC">
        <w:rPr>
          <w:b/>
        </w:rPr>
        <w:t xml:space="preserve">, Scope of inventory request in the </w:t>
      </w:r>
      <w:r>
        <w:rPr>
          <w:b/>
        </w:rPr>
        <w:t>inventory request</w:t>
      </w:r>
      <w:r w:rsidRPr="00BE2BAC">
        <w:rPr>
          <w:b/>
        </w:rPr>
        <w:t xml:space="preserve"> message can be list of TRPs.</w:t>
      </w:r>
    </w:p>
    <w:p w14:paraId="6AED4A21" w14:textId="77360BF7" w:rsidR="00AF5C87" w:rsidRPr="00AF5C87" w:rsidRDefault="00AF5C87" w:rsidP="00533B49">
      <w:pPr>
        <w:rPr>
          <w:b/>
          <w:bCs/>
        </w:rPr>
      </w:pPr>
      <w:r w:rsidRPr="00AF5C87">
        <w:rPr>
          <w:b/>
          <w:bCs/>
        </w:rPr>
        <w:t xml:space="preserve">Proposal 5, the following information can be introduced in inventory request from </w:t>
      </w:r>
      <w:proofErr w:type="spellStart"/>
      <w:r w:rsidRPr="00AF5C87">
        <w:rPr>
          <w:b/>
          <w:bCs/>
        </w:rPr>
        <w:t>AIoT</w:t>
      </w:r>
      <w:proofErr w:type="spellEnd"/>
      <w:r w:rsidRPr="00AF5C87">
        <w:rPr>
          <w:b/>
          <w:bCs/>
        </w:rPr>
        <w:t xml:space="preserve"> NF to </w:t>
      </w:r>
      <w:proofErr w:type="spellStart"/>
      <w:r w:rsidRPr="00AF5C87">
        <w:rPr>
          <w:b/>
          <w:bCs/>
        </w:rPr>
        <w:t>AIoT</w:t>
      </w:r>
      <w:proofErr w:type="spellEnd"/>
      <w:r w:rsidRPr="00AF5C87">
        <w:rPr>
          <w:b/>
          <w:bCs/>
        </w:rPr>
        <w:t xml:space="preserve"> RAN</w:t>
      </w:r>
    </w:p>
    <w:p w14:paraId="47BC7A73" w14:textId="7EB5696E" w:rsidR="00AF5C87" w:rsidRPr="00AF5C87" w:rsidRDefault="00AF5C87" w:rsidP="00AF5C87">
      <w:pPr>
        <w:rPr>
          <w:b/>
          <w:bCs/>
          <w:lang w:eastAsia="zh-CN"/>
        </w:rPr>
      </w:pPr>
      <w:r w:rsidRPr="00AF5C87">
        <w:rPr>
          <w:rFonts w:hint="eastAsia"/>
          <w:b/>
          <w:bCs/>
          <w:lang w:eastAsia="zh-CN"/>
        </w:rPr>
        <w:t>-</w:t>
      </w:r>
      <w:r w:rsidRPr="00AF5C87">
        <w:rPr>
          <w:b/>
          <w:bCs/>
          <w:lang w:eastAsia="zh-CN"/>
        </w:rPr>
        <w:t xml:space="preserve"> </w:t>
      </w:r>
      <w:r w:rsidR="005255DA">
        <w:rPr>
          <w:b/>
          <w:bCs/>
          <w:lang w:eastAsia="zh-CN"/>
        </w:rPr>
        <w:t>S</w:t>
      </w:r>
      <w:r w:rsidRPr="00AF5C87">
        <w:rPr>
          <w:b/>
          <w:bCs/>
          <w:lang w:eastAsia="zh-CN"/>
        </w:rPr>
        <w:t>ervice type of A-IoT (</w:t>
      </w:r>
      <w:proofErr w:type="gramStart"/>
      <w:r w:rsidRPr="00AF5C87">
        <w:rPr>
          <w:b/>
          <w:bCs/>
          <w:lang w:eastAsia="zh-CN"/>
        </w:rPr>
        <w:t>e.g.</w:t>
      </w:r>
      <w:proofErr w:type="gramEnd"/>
      <w:r w:rsidRPr="00AF5C87">
        <w:rPr>
          <w:b/>
          <w:bCs/>
          <w:lang w:eastAsia="zh-CN"/>
        </w:rPr>
        <w:t xml:space="preserve"> inventory, command)</w:t>
      </w:r>
    </w:p>
    <w:p w14:paraId="24B27076" w14:textId="7AD0C430" w:rsidR="00AF5C87" w:rsidRPr="00AF5C87" w:rsidRDefault="00AF5C87" w:rsidP="00AF5C87">
      <w:pPr>
        <w:rPr>
          <w:b/>
          <w:bCs/>
          <w:lang w:eastAsia="zh-CN"/>
        </w:rPr>
      </w:pPr>
      <w:r w:rsidRPr="00AF5C87">
        <w:rPr>
          <w:b/>
          <w:bCs/>
          <w:lang w:eastAsia="zh-CN"/>
        </w:rPr>
        <w:t>- Targeted for one or more than one device</w:t>
      </w:r>
    </w:p>
    <w:p w14:paraId="6C911ACF" w14:textId="64BC0D47" w:rsidR="00AF5C87" w:rsidRPr="00AF5C87" w:rsidRDefault="00AF5C87" w:rsidP="00AF5C87">
      <w:pPr>
        <w:rPr>
          <w:b/>
          <w:bCs/>
          <w:lang w:eastAsia="zh-CN"/>
        </w:rPr>
      </w:pPr>
      <w:r w:rsidRPr="00AF5C87">
        <w:rPr>
          <w:b/>
          <w:bCs/>
          <w:lang w:eastAsia="zh-CN"/>
        </w:rPr>
        <w:t>- Estimated Number of devices (Approximate number of target devices)</w:t>
      </w:r>
    </w:p>
    <w:p w14:paraId="15BE5D08" w14:textId="133ACB55" w:rsidR="00AF5C87" w:rsidRPr="00AF5C87" w:rsidRDefault="00AF5C87" w:rsidP="00AF5C87">
      <w:pPr>
        <w:rPr>
          <w:b/>
          <w:bCs/>
          <w:lang w:eastAsia="zh-CN"/>
        </w:rPr>
      </w:pPr>
      <w:r w:rsidRPr="00AF5C87">
        <w:rPr>
          <w:b/>
          <w:bCs/>
          <w:lang w:eastAsia="zh-CN"/>
        </w:rPr>
        <w:t>- Inventory Session/Task ID</w:t>
      </w:r>
    </w:p>
    <w:p w14:paraId="4303A9B0" w14:textId="379ED89B" w:rsidR="00AF5C87" w:rsidRPr="00AF5C87" w:rsidRDefault="00AF5C87" w:rsidP="00AF5C87">
      <w:pPr>
        <w:rPr>
          <w:b/>
          <w:bCs/>
          <w:lang w:eastAsia="zh-CN"/>
        </w:rPr>
      </w:pPr>
      <w:r w:rsidRPr="00AF5C87">
        <w:rPr>
          <w:b/>
          <w:bCs/>
          <w:lang w:eastAsia="zh-CN"/>
        </w:rPr>
        <w:t>-</w:t>
      </w:r>
      <w:r w:rsidR="005255DA">
        <w:rPr>
          <w:b/>
          <w:bCs/>
          <w:lang w:eastAsia="zh-CN"/>
        </w:rPr>
        <w:t xml:space="preserve"> </w:t>
      </w:r>
      <w:r w:rsidRPr="00AF5C87">
        <w:rPr>
          <w:b/>
          <w:bCs/>
          <w:lang w:eastAsia="zh-CN"/>
        </w:rPr>
        <w:t>Periodicity</w:t>
      </w:r>
    </w:p>
    <w:p w14:paraId="7E919E19" w14:textId="4A8ED94F" w:rsidR="00AF5C87" w:rsidRPr="00AF5C87" w:rsidRDefault="00AF5C87" w:rsidP="00AF5C87">
      <w:pPr>
        <w:rPr>
          <w:b/>
          <w:bCs/>
          <w:lang w:eastAsia="zh-CN"/>
        </w:rPr>
      </w:pPr>
      <w:r w:rsidRPr="00AF5C87">
        <w:rPr>
          <w:b/>
          <w:bCs/>
          <w:lang w:eastAsia="zh-CN"/>
        </w:rPr>
        <w:t xml:space="preserve">- </w:t>
      </w:r>
      <w:r w:rsidR="005255DA">
        <w:rPr>
          <w:b/>
          <w:bCs/>
          <w:lang w:eastAsia="zh-CN"/>
        </w:rPr>
        <w:t>T</w:t>
      </w:r>
      <w:r w:rsidRPr="00AF5C87">
        <w:rPr>
          <w:b/>
          <w:bCs/>
          <w:lang w:eastAsia="zh-CN"/>
        </w:rPr>
        <w:t>ype of the ID included in the A-IOT paging message (e.g., group ID/no ID or independent device ID)</w:t>
      </w:r>
    </w:p>
    <w:p w14:paraId="4BD0B287" w14:textId="7F111841" w:rsidR="007C34EF" w:rsidRPr="007C34EF" w:rsidRDefault="00AF5C87" w:rsidP="007C34EF">
      <w:pPr>
        <w:rPr>
          <w:b/>
          <w:bCs/>
          <w:lang w:eastAsia="zh-CN"/>
        </w:rPr>
      </w:pPr>
      <w:r w:rsidRPr="00AF5C87">
        <w:rPr>
          <w:b/>
          <w:bCs/>
          <w:lang w:eastAsia="zh-CN"/>
        </w:rPr>
        <w:lastRenderedPageBreak/>
        <w:t>- QoS requirement (e.g., E2E latency)</w:t>
      </w:r>
    </w:p>
    <w:p w14:paraId="205DC87A" w14:textId="028DEFC6" w:rsidR="007C34EF" w:rsidRPr="00AF5C87" w:rsidRDefault="007C34EF" w:rsidP="007C34EF">
      <w:pPr>
        <w:outlineLvl w:val="1"/>
        <w:rPr>
          <w:b/>
          <w:u w:val="single"/>
        </w:rPr>
      </w:pPr>
      <w:r>
        <w:rPr>
          <w:b/>
          <w:u w:val="single"/>
        </w:rPr>
        <w:t>Inventory report</w:t>
      </w:r>
    </w:p>
    <w:p w14:paraId="4D1D3F23" w14:textId="64664E68" w:rsidR="00AF4F64" w:rsidRDefault="007C34EF" w:rsidP="007C34EF">
      <w:r>
        <w:rPr>
          <w:lang w:eastAsia="zh-CN"/>
        </w:rPr>
        <w:t xml:space="preserve">As there may be more than one </w:t>
      </w:r>
      <w:proofErr w:type="spellStart"/>
      <w:r>
        <w:rPr>
          <w:lang w:eastAsia="zh-CN"/>
        </w:rPr>
        <w:t>AIoT</w:t>
      </w:r>
      <w:proofErr w:type="spellEnd"/>
      <w:r>
        <w:rPr>
          <w:lang w:eastAsia="zh-CN"/>
        </w:rPr>
        <w:t xml:space="preserve"> operations for a </w:t>
      </w:r>
      <w:proofErr w:type="spellStart"/>
      <w:r>
        <w:rPr>
          <w:lang w:eastAsia="zh-CN"/>
        </w:rPr>
        <w:t>AIoT</w:t>
      </w:r>
      <w:proofErr w:type="spellEnd"/>
      <w:r>
        <w:rPr>
          <w:lang w:eastAsia="zh-CN"/>
        </w:rPr>
        <w:t xml:space="preserve"> device, e.g.</w:t>
      </w:r>
      <w:r w:rsidR="00B92780">
        <w:rPr>
          <w:lang w:eastAsia="zh-CN"/>
        </w:rPr>
        <w:t>,</w:t>
      </w:r>
      <w:r>
        <w:rPr>
          <w:lang w:eastAsia="zh-CN"/>
        </w:rPr>
        <w:t xml:space="preserve"> </w:t>
      </w:r>
      <w:r w:rsidR="00B92780">
        <w:rPr>
          <w:lang w:eastAsia="zh-CN"/>
        </w:rPr>
        <w:t>inventory and command</w:t>
      </w:r>
      <w:r>
        <w:rPr>
          <w:lang w:eastAsia="zh-CN"/>
        </w:rPr>
        <w:t xml:space="preserve"> operation, in this case, it’s beneficial to introduce a RAN specific Device ID for the device when the </w:t>
      </w:r>
      <w:proofErr w:type="spellStart"/>
      <w:r>
        <w:rPr>
          <w:lang w:eastAsia="zh-CN"/>
        </w:rPr>
        <w:t>AIoT</w:t>
      </w:r>
      <w:proofErr w:type="spellEnd"/>
      <w:r>
        <w:rPr>
          <w:lang w:eastAsia="zh-CN"/>
        </w:rPr>
        <w:t xml:space="preserve"> RAN receives the response from a reader. </w:t>
      </w:r>
      <w:r>
        <w:t xml:space="preserve">the RAN specific device ID (similar to NGAP UE ID) is used to identify a specific device within </w:t>
      </w:r>
      <w:r w:rsidR="00AF4F64" w:rsidRPr="00AF4F64">
        <w:t xml:space="preserve">its </w:t>
      </w:r>
      <w:r w:rsidR="00AF4F64">
        <w:t>own</w:t>
      </w:r>
      <w:r w:rsidR="00AF4F64" w:rsidRPr="00AF4F64">
        <w:t xml:space="preserve"> when receiving responses from reader</w:t>
      </w:r>
    </w:p>
    <w:p w14:paraId="5F959BEB" w14:textId="367ABDE5" w:rsidR="007C34EF" w:rsidRPr="00B92780" w:rsidRDefault="007C34EF" w:rsidP="007C34EF">
      <w:pPr>
        <w:rPr>
          <w:b/>
          <w:bCs/>
          <w:lang w:eastAsia="zh-CN"/>
        </w:rPr>
      </w:pPr>
      <w:r w:rsidRPr="00B92780">
        <w:rPr>
          <w:b/>
          <w:bCs/>
          <w:lang w:eastAsia="zh-CN"/>
        </w:rPr>
        <w:t>Proposal</w:t>
      </w:r>
      <w:r w:rsidR="00B92780">
        <w:rPr>
          <w:b/>
          <w:bCs/>
          <w:lang w:eastAsia="zh-CN"/>
        </w:rPr>
        <w:t xml:space="preserve"> 6</w:t>
      </w:r>
      <w:r w:rsidRPr="00B92780">
        <w:rPr>
          <w:b/>
          <w:bCs/>
          <w:lang w:eastAsia="zh-CN"/>
        </w:rPr>
        <w:t xml:space="preserve">, </w:t>
      </w:r>
      <w:proofErr w:type="spellStart"/>
      <w:r w:rsidR="00AF4F64" w:rsidRPr="00AF4F64">
        <w:rPr>
          <w:b/>
          <w:bCs/>
          <w:lang w:eastAsia="zh-CN"/>
        </w:rPr>
        <w:t>AIoT</w:t>
      </w:r>
      <w:proofErr w:type="spellEnd"/>
      <w:r w:rsidR="00AF4F64" w:rsidRPr="00AF4F64">
        <w:rPr>
          <w:b/>
          <w:bCs/>
          <w:lang w:eastAsia="zh-CN"/>
        </w:rPr>
        <w:t xml:space="preserve"> RAN </w:t>
      </w:r>
      <w:r w:rsidR="00AF4F64">
        <w:rPr>
          <w:b/>
          <w:bCs/>
          <w:lang w:eastAsia="zh-CN"/>
        </w:rPr>
        <w:t>can</w:t>
      </w:r>
      <w:r w:rsidR="00AF4F64" w:rsidRPr="00AF4F64">
        <w:rPr>
          <w:b/>
          <w:bCs/>
          <w:lang w:eastAsia="zh-CN"/>
        </w:rPr>
        <w:t xml:space="preserve"> generate </w:t>
      </w:r>
      <w:r w:rsidR="00AF4F64">
        <w:rPr>
          <w:b/>
          <w:bCs/>
          <w:lang w:eastAsia="zh-CN"/>
        </w:rPr>
        <w:t>a</w:t>
      </w:r>
      <w:r w:rsidR="00AF4F64" w:rsidRPr="00AF4F64">
        <w:rPr>
          <w:b/>
          <w:bCs/>
          <w:lang w:eastAsia="zh-CN"/>
        </w:rPr>
        <w:t xml:space="preserve"> specific </w:t>
      </w:r>
      <w:r w:rsidR="00AF4F64">
        <w:rPr>
          <w:b/>
          <w:bCs/>
          <w:lang w:eastAsia="zh-CN"/>
        </w:rPr>
        <w:t xml:space="preserve">RAN level </w:t>
      </w:r>
      <w:r w:rsidR="00AF4F64" w:rsidRPr="00AF4F64">
        <w:rPr>
          <w:b/>
          <w:bCs/>
          <w:lang w:eastAsia="zh-CN"/>
        </w:rPr>
        <w:t>device ID for each inventoried device and include it in the associated inventory report</w:t>
      </w:r>
      <w:r w:rsidR="00B23D55" w:rsidRPr="00B92780">
        <w:rPr>
          <w:b/>
          <w:bCs/>
          <w:lang w:eastAsia="zh-CN"/>
        </w:rPr>
        <w:t xml:space="preserve">. </w:t>
      </w:r>
    </w:p>
    <w:p w14:paraId="04E06738" w14:textId="19ECAB63" w:rsidR="00616485" w:rsidRPr="00616485" w:rsidRDefault="00616485" w:rsidP="00933E46">
      <w:pPr>
        <w:outlineLvl w:val="1"/>
        <w:rPr>
          <w:b/>
          <w:u w:val="single"/>
        </w:rPr>
      </w:pPr>
      <w:r>
        <w:rPr>
          <w:b/>
          <w:u w:val="single"/>
        </w:rPr>
        <w:t xml:space="preserve">Command </w:t>
      </w:r>
      <w:r w:rsidR="00E34CBA">
        <w:rPr>
          <w:b/>
          <w:u w:val="single"/>
        </w:rPr>
        <w:t>request</w:t>
      </w:r>
    </w:p>
    <w:p w14:paraId="74620C57" w14:textId="080FAA5C" w:rsidR="007C34EF" w:rsidRDefault="007C34EF" w:rsidP="00870A4C">
      <w:pPr>
        <w:rPr>
          <w:lang w:eastAsia="zh-CN"/>
        </w:rPr>
      </w:pPr>
      <w:r>
        <w:rPr>
          <w:rFonts w:hint="eastAsia"/>
          <w:lang w:eastAsia="zh-CN"/>
        </w:rPr>
        <w:t>For</w:t>
      </w:r>
      <w:r w:rsidR="00B23D55">
        <w:rPr>
          <w:lang w:eastAsia="zh-CN"/>
        </w:rPr>
        <w:t xml:space="preserve"> command operation, </w:t>
      </w:r>
      <w:r w:rsidR="00D769DF">
        <w:rPr>
          <w:lang w:eastAsia="zh-CN"/>
        </w:rPr>
        <w:t xml:space="preserve">the following information is useful for command </w:t>
      </w:r>
      <w:r w:rsidR="00E34CBA">
        <w:rPr>
          <w:lang w:eastAsia="zh-CN"/>
        </w:rPr>
        <w:t>request</w:t>
      </w:r>
      <w:r w:rsidR="00D769DF">
        <w:rPr>
          <w:lang w:eastAsia="zh-CN"/>
        </w:rPr>
        <w:t>:</w:t>
      </w:r>
    </w:p>
    <w:tbl>
      <w:tblPr>
        <w:tblStyle w:val="af"/>
        <w:tblW w:w="0" w:type="auto"/>
        <w:tblLook w:val="04A0" w:firstRow="1" w:lastRow="0" w:firstColumn="1" w:lastColumn="0" w:noHBand="0" w:noVBand="1"/>
      </w:tblPr>
      <w:tblGrid>
        <w:gridCol w:w="2219"/>
        <w:gridCol w:w="6889"/>
      </w:tblGrid>
      <w:tr w:rsidR="005255DA" w:rsidRPr="004C3546" w14:paraId="182BFE3C" w14:textId="77777777" w:rsidTr="005255DA">
        <w:trPr>
          <w:trHeight w:val="731"/>
        </w:trPr>
        <w:tc>
          <w:tcPr>
            <w:tcW w:w="2219" w:type="dxa"/>
            <w:vAlign w:val="center"/>
          </w:tcPr>
          <w:p w14:paraId="2E6993CF" w14:textId="61895E6F" w:rsidR="005255DA" w:rsidRPr="004C3546" w:rsidRDefault="005255DA" w:rsidP="0090065B">
            <w:pPr>
              <w:jc w:val="center"/>
              <w:rPr>
                <w:rFonts w:ascii="Times New Roman" w:hAnsi="Times New Roman"/>
                <w:b/>
              </w:rPr>
            </w:pPr>
            <w:r w:rsidRPr="004C3546">
              <w:rPr>
                <w:rFonts w:ascii="Times New Roman" w:hAnsi="Times New Roman"/>
                <w:b/>
              </w:rPr>
              <w:t xml:space="preserve">Information in </w:t>
            </w:r>
            <w:r>
              <w:rPr>
                <w:rFonts w:ascii="Times New Roman" w:hAnsi="Times New Roman"/>
                <w:b/>
              </w:rPr>
              <w:t>command request</w:t>
            </w:r>
            <w:r w:rsidRPr="004C3546">
              <w:rPr>
                <w:rFonts w:ascii="Times New Roman" w:hAnsi="Times New Roman"/>
                <w:b/>
              </w:rPr>
              <w:t xml:space="preserve"> message</w:t>
            </w:r>
          </w:p>
        </w:tc>
        <w:tc>
          <w:tcPr>
            <w:tcW w:w="6889" w:type="dxa"/>
            <w:vAlign w:val="center"/>
          </w:tcPr>
          <w:p w14:paraId="235835EE" w14:textId="77777777" w:rsidR="005255DA" w:rsidRPr="004C3546" w:rsidRDefault="005255DA" w:rsidP="0090065B">
            <w:pPr>
              <w:jc w:val="center"/>
              <w:rPr>
                <w:rFonts w:ascii="Times New Roman" w:hAnsi="Times New Roman"/>
                <w:b/>
              </w:rPr>
            </w:pPr>
            <w:r w:rsidRPr="004C3546">
              <w:rPr>
                <w:rFonts w:ascii="Times New Roman" w:hAnsi="Times New Roman"/>
                <w:b/>
                <w:lang w:eastAsia="zh-CN"/>
              </w:rPr>
              <w:t>A</w:t>
            </w:r>
            <w:r w:rsidRPr="004C3546">
              <w:rPr>
                <w:rFonts w:ascii="Times New Roman" w:hAnsi="Times New Roman" w:hint="eastAsia"/>
                <w:b/>
                <w:lang w:eastAsia="zh-CN"/>
              </w:rPr>
              <w:t>nalysis</w:t>
            </w:r>
          </w:p>
        </w:tc>
      </w:tr>
      <w:tr w:rsidR="005255DA" w:rsidRPr="00D156E0" w14:paraId="51AAAD80" w14:textId="77777777" w:rsidTr="005255DA">
        <w:trPr>
          <w:trHeight w:val="542"/>
        </w:trPr>
        <w:tc>
          <w:tcPr>
            <w:tcW w:w="2219" w:type="dxa"/>
          </w:tcPr>
          <w:p w14:paraId="51772603" w14:textId="347E5F45" w:rsidR="005255DA" w:rsidRPr="00B23D55" w:rsidRDefault="005255DA" w:rsidP="0090065B">
            <w:pPr>
              <w:rPr>
                <w:rFonts w:eastAsiaTheme="minorEastAsia"/>
                <w:lang w:eastAsia="zh-CN"/>
              </w:rPr>
            </w:pPr>
            <w:r>
              <w:rPr>
                <w:rFonts w:eastAsiaTheme="minorEastAsia" w:hint="eastAsia"/>
                <w:lang w:eastAsia="zh-CN"/>
              </w:rPr>
              <w:t>R</w:t>
            </w:r>
            <w:r>
              <w:rPr>
                <w:rFonts w:eastAsiaTheme="minorEastAsia"/>
                <w:lang w:eastAsia="zh-CN"/>
              </w:rPr>
              <w:t>AN specific device ID</w:t>
            </w:r>
          </w:p>
        </w:tc>
        <w:tc>
          <w:tcPr>
            <w:tcW w:w="6889" w:type="dxa"/>
          </w:tcPr>
          <w:p w14:paraId="62FA2CE9" w14:textId="4FA058A9" w:rsidR="005255DA" w:rsidRPr="007C34EF" w:rsidRDefault="005255DA" w:rsidP="0090065B">
            <w:pPr>
              <w:rPr>
                <w:lang w:eastAsia="zh-CN"/>
              </w:rPr>
            </w:pPr>
            <w:r>
              <w:rPr>
                <w:lang w:eastAsia="zh-CN"/>
              </w:rPr>
              <w:t>This ID can be used for the reader to know which device is targeted to, which means the command procedure can be device-associated.</w:t>
            </w:r>
          </w:p>
        </w:tc>
      </w:tr>
      <w:tr w:rsidR="005255DA" w:rsidRPr="00D156E0" w14:paraId="551E9E03" w14:textId="77777777" w:rsidTr="005255DA">
        <w:trPr>
          <w:trHeight w:val="1111"/>
        </w:trPr>
        <w:tc>
          <w:tcPr>
            <w:tcW w:w="2219" w:type="dxa"/>
          </w:tcPr>
          <w:p w14:paraId="6AC50E33" w14:textId="5748A802" w:rsidR="005255DA" w:rsidRPr="008F14A4" w:rsidRDefault="005255DA" w:rsidP="0090065B">
            <w:pPr>
              <w:rPr>
                <w:rFonts w:ascii="Times New Roman" w:hAnsi="Times New Roman"/>
                <w:color w:val="00B050"/>
              </w:rPr>
            </w:pPr>
            <w:r w:rsidRPr="007C34EF">
              <w:rPr>
                <w:rFonts w:ascii="Times New Roman" w:eastAsia="Yu Mincho" w:hAnsi="Times New Roman"/>
                <w:lang w:eastAsia="ja-JP"/>
              </w:rPr>
              <w:t>command type (e.g., read/write/disable)</w:t>
            </w:r>
          </w:p>
        </w:tc>
        <w:tc>
          <w:tcPr>
            <w:tcW w:w="6889" w:type="dxa"/>
          </w:tcPr>
          <w:p w14:paraId="24BEA288" w14:textId="643590AA" w:rsidR="005255DA" w:rsidRPr="00D156E0" w:rsidRDefault="005255DA" w:rsidP="0090065B">
            <w:pPr>
              <w:rPr>
                <w:rFonts w:ascii="Times New Roman" w:hAnsi="Times New Roman"/>
              </w:rPr>
            </w:pPr>
            <w:r w:rsidRPr="007C34EF">
              <w:rPr>
                <w:rFonts w:ascii="Times New Roman" w:hAnsi="Times New Roman"/>
              </w:rPr>
              <w:t>this information is useful since the response for different command is of different size, with this information, the reader is able to schedule the following D2R resource accordingly e.g., relatively larger resource for response of read command than write command. In addition, this is aligned with RFID where the command type is visible to reader.</w:t>
            </w:r>
          </w:p>
        </w:tc>
      </w:tr>
    </w:tbl>
    <w:p w14:paraId="6DB28E0B" w14:textId="77777777" w:rsidR="007C34EF" w:rsidRPr="007C34EF" w:rsidRDefault="007C34EF" w:rsidP="00870A4C">
      <w:pPr>
        <w:rPr>
          <w:lang w:eastAsia="zh-CN"/>
        </w:rPr>
      </w:pPr>
    </w:p>
    <w:p w14:paraId="4521E52A" w14:textId="158054C9" w:rsidR="00B23D55" w:rsidRDefault="00EE7771" w:rsidP="00B23D55">
      <w:pPr>
        <w:rPr>
          <w:b/>
          <w:bCs/>
        </w:rPr>
      </w:pPr>
      <w:r w:rsidRPr="00EE7771">
        <w:rPr>
          <w:b/>
        </w:rPr>
        <w:t>Proposal</w:t>
      </w:r>
      <w:r w:rsidR="00D167BD">
        <w:rPr>
          <w:b/>
        </w:rPr>
        <w:t xml:space="preserve"> </w:t>
      </w:r>
      <w:r w:rsidR="00D769DF">
        <w:rPr>
          <w:b/>
        </w:rPr>
        <w:t>7</w:t>
      </w:r>
      <w:r w:rsidR="00B23D55" w:rsidRPr="00AF5C87">
        <w:rPr>
          <w:b/>
          <w:bCs/>
        </w:rPr>
        <w:t xml:space="preserve">, the following information can be introduced in </w:t>
      </w:r>
      <w:r w:rsidR="00B23D55">
        <w:rPr>
          <w:b/>
          <w:bCs/>
        </w:rPr>
        <w:t>command</w:t>
      </w:r>
      <w:r w:rsidR="00B23D55" w:rsidRPr="00AF5C87">
        <w:rPr>
          <w:b/>
          <w:bCs/>
        </w:rPr>
        <w:t xml:space="preserve"> request from </w:t>
      </w:r>
      <w:proofErr w:type="spellStart"/>
      <w:r w:rsidR="00B23D55" w:rsidRPr="00AF5C87">
        <w:rPr>
          <w:b/>
          <w:bCs/>
        </w:rPr>
        <w:t>AIoT</w:t>
      </w:r>
      <w:proofErr w:type="spellEnd"/>
      <w:r w:rsidR="00B23D55" w:rsidRPr="00AF5C87">
        <w:rPr>
          <w:b/>
          <w:bCs/>
        </w:rPr>
        <w:t xml:space="preserve"> NF to </w:t>
      </w:r>
      <w:proofErr w:type="spellStart"/>
      <w:r w:rsidR="00B23D55" w:rsidRPr="00AF5C87">
        <w:rPr>
          <w:b/>
          <w:bCs/>
        </w:rPr>
        <w:t>AIoT</w:t>
      </w:r>
      <w:proofErr w:type="spellEnd"/>
      <w:r w:rsidR="00B23D55" w:rsidRPr="00AF5C87">
        <w:rPr>
          <w:b/>
          <w:bCs/>
        </w:rPr>
        <w:t xml:space="preserve"> RAN</w:t>
      </w:r>
      <w:r w:rsidR="00B23D55">
        <w:rPr>
          <w:b/>
          <w:bCs/>
        </w:rPr>
        <w:t>:</w:t>
      </w:r>
    </w:p>
    <w:p w14:paraId="528031BA" w14:textId="55903198" w:rsidR="00B23D55" w:rsidRPr="00B23D55" w:rsidRDefault="00B23D55" w:rsidP="00B23D55">
      <w:pPr>
        <w:rPr>
          <w:b/>
          <w:bCs/>
        </w:rPr>
      </w:pPr>
      <w:r>
        <w:rPr>
          <w:b/>
          <w:bCs/>
        </w:rPr>
        <w:t xml:space="preserve">- </w:t>
      </w:r>
      <w:r w:rsidRPr="00B23D55">
        <w:rPr>
          <w:b/>
          <w:bCs/>
        </w:rPr>
        <w:t>RAN specific device ID</w:t>
      </w:r>
    </w:p>
    <w:p w14:paraId="17C93F60" w14:textId="00DD6F17" w:rsidR="00DE33A1" w:rsidRPr="00950D62" w:rsidRDefault="00B23D55" w:rsidP="00512893">
      <w:pPr>
        <w:rPr>
          <w:b/>
          <w:bCs/>
        </w:rPr>
      </w:pPr>
      <w:r>
        <w:rPr>
          <w:b/>
          <w:bCs/>
        </w:rPr>
        <w:t xml:space="preserve">- </w:t>
      </w:r>
      <w:r w:rsidR="00950D62">
        <w:rPr>
          <w:b/>
          <w:bCs/>
        </w:rPr>
        <w:t>C</w:t>
      </w:r>
      <w:r w:rsidRPr="00B23D55">
        <w:rPr>
          <w:b/>
          <w:bCs/>
        </w:rPr>
        <w:t>ommand type (e.g., read/write/disable)</w:t>
      </w:r>
    </w:p>
    <w:p w14:paraId="757FDD45" w14:textId="7E7EC361" w:rsidR="00BF7C12" w:rsidRPr="00616485" w:rsidRDefault="00BE2BAC" w:rsidP="00BF7C12">
      <w:pPr>
        <w:outlineLvl w:val="1"/>
        <w:rPr>
          <w:b/>
          <w:u w:val="single"/>
        </w:rPr>
      </w:pPr>
      <w:r>
        <w:rPr>
          <w:b/>
          <w:u w:val="single"/>
        </w:rPr>
        <w:t xml:space="preserve">UE </w:t>
      </w:r>
      <w:r w:rsidR="0022204F">
        <w:rPr>
          <w:b/>
          <w:u w:val="single"/>
        </w:rPr>
        <w:t xml:space="preserve">reader </w:t>
      </w:r>
      <w:r>
        <w:rPr>
          <w:b/>
          <w:u w:val="single"/>
        </w:rPr>
        <w:t>selection and resource allocation in to</w:t>
      </w:r>
      <w:r w:rsidR="0022204F">
        <w:rPr>
          <w:b/>
          <w:u w:val="single"/>
        </w:rPr>
        <w:t>pology 2</w:t>
      </w:r>
    </w:p>
    <w:p w14:paraId="272DE40B" w14:textId="0FDA9025" w:rsidR="00F8461B" w:rsidRDefault="00F8461B" w:rsidP="00BF7C12">
      <w:r w:rsidRPr="00F8461B">
        <w:t xml:space="preserve">For </w:t>
      </w:r>
      <w:proofErr w:type="spellStart"/>
      <w:r w:rsidRPr="00F8461B">
        <w:t>AIoT</w:t>
      </w:r>
      <w:proofErr w:type="spellEnd"/>
      <w:r w:rsidRPr="00F8461B">
        <w:t xml:space="preserve"> resource allocation</w:t>
      </w:r>
      <w:r w:rsidR="00E72CF2">
        <w:t xml:space="preserve"> for a UE reader</w:t>
      </w:r>
      <w:r w:rsidRPr="00F8461B">
        <w:t xml:space="preserve">, the </w:t>
      </w:r>
      <w:proofErr w:type="spellStart"/>
      <w:r w:rsidR="00E72CF2">
        <w:t>AIoT</w:t>
      </w:r>
      <w:proofErr w:type="spellEnd"/>
      <w:r w:rsidR="00E72CF2">
        <w:t xml:space="preserve">-enabled </w:t>
      </w:r>
      <w:proofErr w:type="spellStart"/>
      <w:r w:rsidR="00E72CF2">
        <w:t>gNB</w:t>
      </w:r>
      <w:proofErr w:type="spellEnd"/>
      <w:r w:rsidRPr="00F8461B">
        <w:t xml:space="preserve"> must verify if the UE is authorized as a UE reader to allocate </w:t>
      </w:r>
      <w:proofErr w:type="spellStart"/>
      <w:r w:rsidRPr="00F8461B">
        <w:t>AIoT</w:t>
      </w:r>
      <w:proofErr w:type="spellEnd"/>
      <w:r w:rsidRPr="00F8461B">
        <w:t xml:space="preserve"> radio resources. Similar to other authorizations (e.g., SL, SL positioning), the AMF sends the UE’s authorization information via UE context-related messages to the </w:t>
      </w:r>
      <w:proofErr w:type="spellStart"/>
      <w:r w:rsidR="00E72CF2">
        <w:t>AIoT</w:t>
      </w:r>
      <w:proofErr w:type="spellEnd"/>
      <w:r w:rsidR="00E72CF2">
        <w:t xml:space="preserve">-enabled </w:t>
      </w:r>
      <w:proofErr w:type="spellStart"/>
      <w:r w:rsidR="00E72CF2">
        <w:t>gNB</w:t>
      </w:r>
      <w:proofErr w:type="spellEnd"/>
      <w:r w:rsidRPr="00F8461B">
        <w:t>, which stores this information as part of the UE context. This authorization information is transferred during UE handover and UE context retrieval procedures.</w:t>
      </w:r>
    </w:p>
    <w:p w14:paraId="337265BB" w14:textId="1795C66C" w:rsidR="001172D1" w:rsidRPr="006E4A16" w:rsidRDefault="001172D1" w:rsidP="00BF7C12">
      <w:pPr>
        <w:rPr>
          <w:b/>
        </w:rPr>
      </w:pPr>
      <w:r w:rsidRPr="006E4A16">
        <w:rPr>
          <w:b/>
        </w:rPr>
        <w:t>Proposal</w:t>
      </w:r>
      <w:r w:rsidR="002722E6">
        <w:rPr>
          <w:b/>
        </w:rPr>
        <w:t xml:space="preserve"> </w:t>
      </w:r>
      <w:r w:rsidR="00D769DF">
        <w:rPr>
          <w:b/>
        </w:rPr>
        <w:t>8</w:t>
      </w:r>
      <w:r w:rsidR="006E4A16" w:rsidRPr="006E4A16">
        <w:rPr>
          <w:b/>
        </w:rPr>
        <w:t xml:space="preserve">, </w:t>
      </w:r>
      <w:r w:rsidR="002722E6" w:rsidRPr="002722E6">
        <w:rPr>
          <w:b/>
        </w:rPr>
        <w:t xml:space="preserve">RAN3 agrees that the </w:t>
      </w:r>
      <w:proofErr w:type="spellStart"/>
      <w:r w:rsidR="002722E6" w:rsidRPr="002722E6">
        <w:rPr>
          <w:b/>
        </w:rPr>
        <w:t>AIoT</w:t>
      </w:r>
      <w:proofErr w:type="spellEnd"/>
      <w:r w:rsidR="002722E6" w:rsidRPr="002722E6">
        <w:rPr>
          <w:b/>
        </w:rPr>
        <w:t xml:space="preserve"> authorization information for the UE reader should be sent from the serving AMF to the </w:t>
      </w:r>
      <w:proofErr w:type="spellStart"/>
      <w:r w:rsidR="00E72CF2">
        <w:rPr>
          <w:b/>
        </w:rPr>
        <w:t>AIoT</w:t>
      </w:r>
      <w:proofErr w:type="spellEnd"/>
      <w:r w:rsidR="00E72CF2">
        <w:rPr>
          <w:b/>
        </w:rPr>
        <w:t xml:space="preserve">-enabled </w:t>
      </w:r>
      <w:proofErr w:type="spellStart"/>
      <w:r w:rsidR="00E72CF2">
        <w:rPr>
          <w:b/>
        </w:rPr>
        <w:t>gNB</w:t>
      </w:r>
      <w:proofErr w:type="spellEnd"/>
      <w:r w:rsidR="002722E6" w:rsidRPr="002722E6">
        <w:rPr>
          <w:b/>
        </w:rPr>
        <w:t xml:space="preserve"> in UE context-related messages and stored as part of the UE context in the </w:t>
      </w:r>
      <w:proofErr w:type="spellStart"/>
      <w:r w:rsidR="00E72CF2">
        <w:rPr>
          <w:b/>
        </w:rPr>
        <w:t>AIoT</w:t>
      </w:r>
      <w:proofErr w:type="spellEnd"/>
      <w:r w:rsidR="00E72CF2">
        <w:rPr>
          <w:b/>
        </w:rPr>
        <w:t xml:space="preserve">-enabled </w:t>
      </w:r>
      <w:proofErr w:type="spellStart"/>
      <w:r w:rsidR="00E72CF2">
        <w:rPr>
          <w:b/>
        </w:rPr>
        <w:t>gNB</w:t>
      </w:r>
      <w:proofErr w:type="spellEnd"/>
      <w:r w:rsidR="002722E6" w:rsidRPr="002722E6">
        <w:rPr>
          <w:b/>
        </w:rPr>
        <w:t>.</w:t>
      </w:r>
    </w:p>
    <w:p w14:paraId="28A79DE6" w14:textId="2D4F4190" w:rsidR="00E32F74" w:rsidRDefault="004E16D6" w:rsidP="00BF7C12">
      <w:r>
        <w:t>Regarding</w:t>
      </w:r>
      <w:r w:rsidR="006E4A16">
        <w:t xml:space="preserve"> UE reader selection, </w:t>
      </w:r>
      <w:r w:rsidR="00E32F74">
        <w:t xml:space="preserve">most companies think the </w:t>
      </w:r>
      <w:proofErr w:type="spellStart"/>
      <w:r w:rsidR="00E32F74">
        <w:t>AIoT</w:t>
      </w:r>
      <w:proofErr w:type="spellEnd"/>
      <w:r w:rsidR="00E32F74">
        <w:t xml:space="preserve"> NF is responsible for UE reader selection</w:t>
      </w:r>
      <w:r w:rsidR="00D769DF">
        <w:t>, we can make this as working assumption, and then discuss the details for different signalling solutions</w:t>
      </w:r>
      <w:r w:rsidR="00E72CF2">
        <w:t xml:space="preserve">, although we think there may be some potential issues if no serving </w:t>
      </w:r>
      <w:proofErr w:type="spellStart"/>
      <w:r w:rsidR="00E72CF2">
        <w:t>gNB</w:t>
      </w:r>
      <w:proofErr w:type="spellEnd"/>
      <w:r w:rsidR="00E72CF2">
        <w:t xml:space="preserve"> involvement. </w:t>
      </w:r>
    </w:p>
    <w:p w14:paraId="5A077147" w14:textId="36A9CA01" w:rsidR="0022204F" w:rsidRDefault="001172D1" w:rsidP="00BF7C12">
      <w:r w:rsidRPr="006E4A16">
        <w:rPr>
          <w:b/>
        </w:rPr>
        <w:t>For RRC-based solution</w:t>
      </w:r>
      <w:r>
        <w:t xml:space="preserve">, the </w:t>
      </w:r>
      <w:proofErr w:type="spellStart"/>
      <w:r w:rsidR="008F691B">
        <w:t>AIoT</w:t>
      </w:r>
      <w:proofErr w:type="spellEnd"/>
      <w:r w:rsidR="008F691B">
        <w:t xml:space="preserve"> NF</w:t>
      </w:r>
      <w:r>
        <w:t xml:space="preserve"> can sends the </w:t>
      </w:r>
      <w:proofErr w:type="spellStart"/>
      <w:r>
        <w:t>AIoT</w:t>
      </w:r>
      <w:proofErr w:type="spellEnd"/>
      <w:r>
        <w:t xml:space="preserve"> operation info to the </w:t>
      </w:r>
      <w:proofErr w:type="spellStart"/>
      <w:r w:rsidR="00E72CF2">
        <w:t>AIoT</w:t>
      </w:r>
      <w:proofErr w:type="spellEnd"/>
      <w:r w:rsidR="00E72CF2">
        <w:t xml:space="preserve">-enabled </w:t>
      </w:r>
      <w:proofErr w:type="spellStart"/>
      <w:r w:rsidR="00E72CF2">
        <w:t>gNB</w:t>
      </w:r>
      <w:proofErr w:type="spellEnd"/>
      <w:r>
        <w:t xml:space="preserve"> of the selected UE reader</w:t>
      </w:r>
      <w:r w:rsidR="00B23D55">
        <w:t xml:space="preserve"> via AMF</w:t>
      </w:r>
      <w:r>
        <w:t xml:space="preserve">, then the </w:t>
      </w:r>
      <w:proofErr w:type="spellStart"/>
      <w:r w:rsidR="00E72CF2">
        <w:t>AIoT</w:t>
      </w:r>
      <w:proofErr w:type="spellEnd"/>
      <w:r w:rsidR="00E72CF2">
        <w:t xml:space="preserve">-enabled </w:t>
      </w:r>
      <w:proofErr w:type="spellStart"/>
      <w:r w:rsidR="00E72CF2">
        <w:t>gNB</w:t>
      </w:r>
      <w:proofErr w:type="spellEnd"/>
      <w:r>
        <w:t xml:space="preserve"> sends the </w:t>
      </w:r>
      <w:proofErr w:type="spellStart"/>
      <w:r>
        <w:t>AIoT</w:t>
      </w:r>
      <w:proofErr w:type="spellEnd"/>
      <w:r>
        <w:t xml:space="preserve"> operation info to UE reader via RRC signalling, the </w:t>
      </w:r>
      <w:proofErr w:type="spellStart"/>
      <w:r w:rsidR="00E72CF2">
        <w:t>AIoT</w:t>
      </w:r>
      <w:proofErr w:type="spellEnd"/>
      <w:r w:rsidR="00E72CF2">
        <w:t xml:space="preserve">-enabled </w:t>
      </w:r>
      <w:proofErr w:type="spellStart"/>
      <w:r w:rsidR="00E72CF2">
        <w:t>gNB</w:t>
      </w:r>
      <w:proofErr w:type="spellEnd"/>
      <w:r>
        <w:t xml:space="preserve"> is aware of the </w:t>
      </w:r>
      <w:proofErr w:type="spellStart"/>
      <w:r>
        <w:t>AIoT</w:t>
      </w:r>
      <w:proofErr w:type="spellEnd"/>
      <w:r>
        <w:t xml:space="preserve"> operation for the UE reader, it can allocate </w:t>
      </w:r>
      <w:proofErr w:type="spellStart"/>
      <w:r>
        <w:t>AIoT</w:t>
      </w:r>
      <w:proofErr w:type="spellEnd"/>
      <w:r>
        <w:t xml:space="preserve"> radio resources directly.</w:t>
      </w:r>
    </w:p>
    <w:p w14:paraId="14884612" w14:textId="782BA69F" w:rsidR="006E4A16" w:rsidRDefault="0058623A" w:rsidP="006E4A16">
      <w:pPr>
        <w:keepNext/>
        <w:jc w:val="center"/>
      </w:pPr>
      <w:r>
        <w:object w:dxaOrig="10530" w:dyaOrig="4868" w14:anchorId="49385C49">
          <v:shape id="_x0000_i1026" type="#_x0000_t75" style="width:417pt;height:192.1pt" o:ole="">
            <v:imagedata r:id="rId10" o:title=""/>
          </v:shape>
          <o:OLEObject Type="Embed" ProgID="Visio.Drawing.15" ShapeID="_x0000_i1026" DrawAspect="Content" ObjectID="_1789403679" r:id="rId11"/>
        </w:object>
      </w:r>
    </w:p>
    <w:p w14:paraId="7DB028B9" w14:textId="7849D45F" w:rsidR="006E4A16" w:rsidRDefault="006E4A16" w:rsidP="006E4A16">
      <w:pPr>
        <w:pStyle w:val="ad"/>
        <w:jc w:val="center"/>
      </w:pPr>
      <w:r>
        <w:t xml:space="preserve">Figure </w:t>
      </w:r>
      <w:r>
        <w:fldChar w:fldCharType="begin"/>
      </w:r>
      <w:r>
        <w:instrText xml:space="preserve"> SEQ Figure \* ARABIC </w:instrText>
      </w:r>
      <w:r>
        <w:fldChar w:fldCharType="separate"/>
      </w:r>
      <w:r>
        <w:rPr>
          <w:noProof/>
        </w:rPr>
        <w:t>2</w:t>
      </w:r>
      <w:r>
        <w:fldChar w:fldCharType="end"/>
      </w:r>
      <w:r>
        <w:t xml:space="preserve"> UE selection </w:t>
      </w:r>
      <w:r w:rsidR="00E72CF2">
        <w:t>and resource allocation based</w:t>
      </w:r>
      <w:r>
        <w:t xml:space="preserve"> RRC-based solution in T2</w:t>
      </w:r>
    </w:p>
    <w:p w14:paraId="25C63201" w14:textId="436975F0" w:rsidR="00B23D55" w:rsidRDefault="006E4A16" w:rsidP="006E4A16">
      <w:r w:rsidRPr="006E4A16">
        <w:rPr>
          <w:b/>
        </w:rPr>
        <w:t xml:space="preserve">For </w:t>
      </w:r>
      <w:r>
        <w:rPr>
          <w:b/>
        </w:rPr>
        <w:t>NAS</w:t>
      </w:r>
      <w:r w:rsidR="00B23D55">
        <w:rPr>
          <w:b/>
        </w:rPr>
        <w:t xml:space="preserve"> </w:t>
      </w:r>
      <w:r>
        <w:rPr>
          <w:b/>
        </w:rPr>
        <w:t>-based solution</w:t>
      </w:r>
      <w:r>
        <w:t xml:space="preserve">, the </w:t>
      </w:r>
      <w:proofErr w:type="spellStart"/>
      <w:r w:rsidR="008F691B">
        <w:t>AIoT</w:t>
      </w:r>
      <w:proofErr w:type="spellEnd"/>
      <w:r w:rsidR="008F691B">
        <w:t xml:space="preserve"> NF</w:t>
      </w:r>
      <w:r>
        <w:t xml:space="preserve"> can sends the </w:t>
      </w:r>
      <w:proofErr w:type="spellStart"/>
      <w:r>
        <w:t>AIoT</w:t>
      </w:r>
      <w:proofErr w:type="spellEnd"/>
      <w:r>
        <w:t xml:space="preserve"> operation info to UE via NAS, </w:t>
      </w:r>
      <w:r w:rsidR="00B23D55">
        <w:t xml:space="preserve">in addition, the serving AMF may include the </w:t>
      </w:r>
      <w:proofErr w:type="spellStart"/>
      <w:r w:rsidR="00B23D55">
        <w:t>AIoT</w:t>
      </w:r>
      <w:proofErr w:type="spellEnd"/>
      <w:r w:rsidR="00B23D55">
        <w:t xml:space="preserve"> resource request in the NAS transfer message, so that the </w:t>
      </w:r>
      <w:proofErr w:type="spellStart"/>
      <w:r w:rsidR="00E72CF2">
        <w:t>AIoT</w:t>
      </w:r>
      <w:proofErr w:type="spellEnd"/>
      <w:r w:rsidR="00E72CF2">
        <w:t xml:space="preserve">-enabled </w:t>
      </w:r>
      <w:proofErr w:type="spellStart"/>
      <w:r w:rsidR="00E72CF2">
        <w:t>gNB</w:t>
      </w:r>
      <w:proofErr w:type="spellEnd"/>
      <w:r w:rsidR="00B23D55">
        <w:t xml:space="preserve"> can allocated resources</w:t>
      </w:r>
      <w:r w:rsidR="00E32F74">
        <w:t xml:space="preserve"> to the UE as shown in step 1, 2a and 3a. An alternative way is that after UE reader receives the </w:t>
      </w:r>
      <w:proofErr w:type="spellStart"/>
      <w:r w:rsidR="00E32F74">
        <w:t>AIoT</w:t>
      </w:r>
      <w:proofErr w:type="spellEnd"/>
      <w:r w:rsidR="00E32F74">
        <w:t xml:space="preserve"> info from the serving AMF, it sends the </w:t>
      </w:r>
      <w:proofErr w:type="spellStart"/>
      <w:r w:rsidR="00E32F74">
        <w:t>AIoT</w:t>
      </w:r>
      <w:proofErr w:type="spellEnd"/>
      <w:r w:rsidR="00E32F74">
        <w:t xml:space="preserve"> resource request to the </w:t>
      </w:r>
      <w:proofErr w:type="spellStart"/>
      <w:r w:rsidR="00E72CF2">
        <w:t>AIoT</w:t>
      </w:r>
      <w:proofErr w:type="spellEnd"/>
      <w:r w:rsidR="00E72CF2">
        <w:t xml:space="preserve">-enabled </w:t>
      </w:r>
      <w:proofErr w:type="spellStart"/>
      <w:r w:rsidR="00E32F74">
        <w:t>gNB</w:t>
      </w:r>
      <w:proofErr w:type="spellEnd"/>
      <w:r w:rsidR="00E32F74">
        <w:t xml:space="preserve">, and then the </w:t>
      </w:r>
      <w:proofErr w:type="spellStart"/>
      <w:r w:rsidR="00E72CF2">
        <w:t>AIoT</w:t>
      </w:r>
      <w:proofErr w:type="spellEnd"/>
      <w:r w:rsidR="00E72CF2">
        <w:t xml:space="preserve">-enabled </w:t>
      </w:r>
      <w:proofErr w:type="spellStart"/>
      <w:r w:rsidR="00E32F74">
        <w:t>gNB</w:t>
      </w:r>
      <w:proofErr w:type="spellEnd"/>
      <w:r w:rsidR="00E32F74">
        <w:t xml:space="preserve"> allocate resources for it, as shown in step 2b and 3b.</w:t>
      </w:r>
      <w:r w:rsidR="00B23D55">
        <w:t xml:space="preserve"> </w:t>
      </w:r>
    </w:p>
    <w:p w14:paraId="36BEC4B6" w14:textId="469C57A5" w:rsidR="006E4A16" w:rsidRDefault="0058623A" w:rsidP="006E4A16">
      <w:pPr>
        <w:keepNext/>
        <w:jc w:val="center"/>
      </w:pPr>
      <w:r>
        <w:object w:dxaOrig="10530" w:dyaOrig="6000" w14:anchorId="10DC5155">
          <v:shape id="_x0000_i1027" type="#_x0000_t75" style="width:425.4pt;height:242.8pt" o:ole="">
            <v:imagedata r:id="rId12" o:title=""/>
          </v:shape>
          <o:OLEObject Type="Embed" ProgID="Visio.Drawing.15" ShapeID="_x0000_i1027" DrawAspect="Content" ObjectID="_1789403680" r:id="rId13"/>
        </w:object>
      </w:r>
    </w:p>
    <w:p w14:paraId="64BBCEC7" w14:textId="61795FCF" w:rsidR="006E4A16" w:rsidRDefault="006E4A16" w:rsidP="006E4A16">
      <w:pPr>
        <w:pStyle w:val="ad"/>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FC3D53">
        <w:t xml:space="preserve">UE selection </w:t>
      </w:r>
      <w:r w:rsidR="00E72CF2">
        <w:t xml:space="preserve">and resource </w:t>
      </w:r>
      <w:proofErr w:type="spellStart"/>
      <w:r w:rsidR="00E72CF2">
        <w:t>allocationfor</w:t>
      </w:r>
      <w:proofErr w:type="spellEnd"/>
      <w:r w:rsidRPr="00FC3D53">
        <w:t xml:space="preserve"> </w:t>
      </w:r>
      <w:r>
        <w:t>NAS</w:t>
      </w:r>
      <w:r w:rsidRPr="00FC3D53">
        <w:t>-based solution in T2</w:t>
      </w:r>
    </w:p>
    <w:p w14:paraId="34515C23" w14:textId="45A4E4E5" w:rsidR="00E32F74" w:rsidRPr="00E32F74" w:rsidRDefault="00E32F74" w:rsidP="006E4A16">
      <w:pPr>
        <w:rPr>
          <w:bCs/>
          <w:lang w:eastAsia="zh-CN"/>
        </w:rPr>
      </w:pPr>
      <w:r w:rsidRPr="00E72CF2">
        <w:rPr>
          <w:b/>
          <w:lang w:eastAsia="zh-CN"/>
        </w:rPr>
        <w:t>For UP-based solution,</w:t>
      </w:r>
      <w:r w:rsidRPr="00E32F74">
        <w:rPr>
          <w:bCs/>
          <w:lang w:eastAsia="zh-CN"/>
        </w:rPr>
        <w:t xml:space="preserve"> </w:t>
      </w:r>
      <w:r w:rsidR="00E72CF2">
        <w:rPr>
          <w:bCs/>
          <w:lang w:eastAsia="zh-CN"/>
        </w:rPr>
        <w:t xml:space="preserve">the </w:t>
      </w:r>
      <w:r w:rsidRPr="00E32F74">
        <w:rPr>
          <w:bCs/>
          <w:lang w:eastAsia="zh-CN"/>
        </w:rPr>
        <w:t xml:space="preserve">only simple way is the UE sends the </w:t>
      </w:r>
      <w:proofErr w:type="spellStart"/>
      <w:r w:rsidRPr="00E32F74">
        <w:rPr>
          <w:bCs/>
          <w:lang w:eastAsia="zh-CN"/>
        </w:rPr>
        <w:t>AIoT</w:t>
      </w:r>
      <w:proofErr w:type="spellEnd"/>
      <w:r w:rsidRPr="00E32F74">
        <w:rPr>
          <w:bCs/>
          <w:lang w:eastAsia="zh-CN"/>
        </w:rPr>
        <w:t xml:space="preserve"> resource request to the </w:t>
      </w:r>
      <w:proofErr w:type="spellStart"/>
      <w:r w:rsidRPr="00E32F74">
        <w:rPr>
          <w:bCs/>
          <w:lang w:eastAsia="zh-CN"/>
        </w:rPr>
        <w:t>gNB</w:t>
      </w:r>
      <w:proofErr w:type="spellEnd"/>
      <w:r>
        <w:rPr>
          <w:bCs/>
          <w:lang w:eastAsia="zh-CN"/>
        </w:rPr>
        <w:t xml:space="preserve"> after it </w:t>
      </w:r>
      <w:r>
        <w:t xml:space="preserve">receives the </w:t>
      </w:r>
      <w:proofErr w:type="spellStart"/>
      <w:r>
        <w:t>AIoT</w:t>
      </w:r>
      <w:proofErr w:type="spellEnd"/>
      <w:r>
        <w:t xml:space="preserve"> info via PDU session</w:t>
      </w:r>
      <w:r w:rsidRPr="00E32F74">
        <w:rPr>
          <w:bCs/>
          <w:lang w:eastAsia="zh-CN"/>
        </w:rPr>
        <w:t xml:space="preserve">, and then the </w:t>
      </w:r>
      <w:proofErr w:type="spellStart"/>
      <w:r w:rsidRPr="00E32F74">
        <w:rPr>
          <w:bCs/>
          <w:lang w:eastAsia="zh-CN"/>
        </w:rPr>
        <w:t>gNB</w:t>
      </w:r>
      <w:proofErr w:type="spellEnd"/>
      <w:r w:rsidRPr="00E32F74">
        <w:rPr>
          <w:bCs/>
          <w:lang w:eastAsia="zh-CN"/>
        </w:rPr>
        <w:t xml:space="preserve"> allocate resources for it, as shown in step 2b and 3b.  </w:t>
      </w:r>
    </w:p>
    <w:p w14:paraId="30679FDA" w14:textId="692E9BA2" w:rsidR="00E32F74" w:rsidRDefault="00E72CF2" w:rsidP="00E32F74">
      <w:pPr>
        <w:jc w:val="center"/>
        <w:rPr>
          <w:b/>
          <w:lang w:eastAsia="zh-CN"/>
        </w:rPr>
      </w:pPr>
      <w:r>
        <w:object w:dxaOrig="10508" w:dyaOrig="4688" w14:anchorId="068C2DF1">
          <v:shape id="_x0000_i1028" type="#_x0000_t75" style="width:481.8pt;height:214.85pt" o:ole="">
            <v:imagedata r:id="rId14" o:title=""/>
          </v:shape>
          <o:OLEObject Type="Embed" ProgID="Visio.Drawing.15" ShapeID="_x0000_i1028" DrawAspect="Content" ObjectID="_1789403681" r:id="rId15"/>
        </w:object>
      </w:r>
    </w:p>
    <w:p w14:paraId="551BF163" w14:textId="4A233D05" w:rsidR="00207361" w:rsidRDefault="004E16D6" w:rsidP="00A9406E">
      <w:pPr>
        <w:rPr>
          <w:b/>
        </w:rPr>
      </w:pPr>
      <w:r w:rsidRPr="004E16D6">
        <w:rPr>
          <w:b/>
        </w:rPr>
        <w:t>Proposal</w:t>
      </w:r>
      <w:r w:rsidR="002722E6">
        <w:rPr>
          <w:b/>
        </w:rPr>
        <w:t xml:space="preserve"> </w:t>
      </w:r>
      <w:r w:rsidR="00D769DF">
        <w:rPr>
          <w:b/>
        </w:rPr>
        <w:t>9</w:t>
      </w:r>
      <w:r w:rsidRPr="004E16D6">
        <w:rPr>
          <w:b/>
        </w:rPr>
        <w:t xml:space="preserve">, RAN3 discuss </w:t>
      </w:r>
      <w:r w:rsidR="00A9406E">
        <w:rPr>
          <w:b/>
        </w:rPr>
        <w:t>the</w:t>
      </w:r>
      <w:r w:rsidR="00E34CBA">
        <w:rPr>
          <w:b/>
        </w:rPr>
        <w:t xml:space="preserve"> different</w:t>
      </w:r>
      <w:r w:rsidR="00A9406E">
        <w:rPr>
          <w:b/>
        </w:rPr>
        <w:t xml:space="preserve"> impacts on UE reader selection</w:t>
      </w:r>
      <w:r w:rsidR="00E34CBA">
        <w:rPr>
          <w:b/>
        </w:rPr>
        <w:t xml:space="preserve"> for different signalling solutions</w:t>
      </w:r>
      <w:r w:rsidR="00A9406E">
        <w:rPr>
          <w:b/>
        </w:rPr>
        <w:t xml:space="preserve">. </w:t>
      </w:r>
    </w:p>
    <w:p w14:paraId="25BC6F10" w14:textId="172FA527" w:rsidR="00C70FB3" w:rsidRDefault="00C70FB3" w:rsidP="00512893">
      <w:r w:rsidRPr="00C70FB3">
        <w:t xml:space="preserve">In the Annex, we provided </w:t>
      </w:r>
      <w:r>
        <w:t>a TP for TR 38.769 to reflect the potential RAN-CN interface impacts for topology 1</w:t>
      </w:r>
      <w:r w:rsidR="004E16D6">
        <w:t xml:space="preserve"> and topology 2</w:t>
      </w:r>
      <w:r>
        <w:t xml:space="preserve">. </w:t>
      </w:r>
    </w:p>
    <w:p w14:paraId="0D66431F" w14:textId="1EAAAB16" w:rsidR="00C70FB3" w:rsidRPr="00C70FB3" w:rsidRDefault="00C70FB3" w:rsidP="00512893">
      <w:pPr>
        <w:rPr>
          <w:b/>
        </w:rPr>
      </w:pPr>
      <w:r w:rsidRPr="00C70FB3">
        <w:rPr>
          <w:b/>
        </w:rPr>
        <w:t xml:space="preserve">Proposal </w:t>
      </w:r>
      <w:r w:rsidR="002722E6">
        <w:rPr>
          <w:b/>
        </w:rPr>
        <w:t>1</w:t>
      </w:r>
      <w:r w:rsidR="00D769DF">
        <w:rPr>
          <w:b/>
        </w:rPr>
        <w:t>0</w:t>
      </w:r>
      <w:r w:rsidRPr="00C70FB3">
        <w:rPr>
          <w:b/>
        </w:rPr>
        <w:t>, RAN3 agrees the TP for TR 38.769 in the Annex.</w:t>
      </w:r>
    </w:p>
    <w:bookmarkEnd w:id="2"/>
    <w:p w14:paraId="08AD62AE" w14:textId="4ED1EEB3" w:rsidR="00347702" w:rsidRDefault="00347702" w:rsidP="00347702">
      <w:pPr>
        <w:pStyle w:val="1"/>
      </w:pPr>
      <w:r>
        <w:t>3</w:t>
      </w:r>
      <w:r w:rsidRPr="006E13D1">
        <w:tab/>
      </w:r>
      <w:r>
        <w:t>Conclusion</w:t>
      </w:r>
    </w:p>
    <w:p w14:paraId="5CB32AD4" w14:textId="22E4BA47" w:rsidR="00347702" w:rsidRDefault="000B0EED" w:rsidP="00347702">
      <w:r>
        <w:t xml:space="preserve">In this contribution, we discussed the RAN-CN interface impacts to support </w:t>
      </w:r>
      <w:proofErr w:type="spellStart"/>
      <w:r>
        <w:t>AIoT</w:t>
      </w:r>
      <w:proofErr w:type="spellEnd"/>
      <w:r>
        <w:t xml:space="preserve"> in topology 1</w:t>
      </w:r>
      <w:r w:rsidR="005D0DCE">
        <w:t xml:space="preserve"> and topology 2</w:t>
      </w:r>
      <w:r>
        <w:t>, and have the following observations and proposals.</w:t>
      </w:r>
    </w:p>
    <w:p w14:paraId="42E9DED6" w14:textId="71616406" w:rsidR="00D167BD" w:rsidRPr="00616485" w:rsidRDefault="00E34CBA" w:rsidP="00D167BD">
      <w:pPr>
        <w:outlineLvl w:val="1"/>
        <w:rPr>
          <w:b/>
          <w:u w:val="single"/>
        </w:rPr>
      </w:pPr>
      <w:r>
        <w:rPr>
          <w:b/>
          <w:u w:val="single"/>
        </w:rPr>
        <w:t>Reader information exchange</w:t>
      </w:r>
    </w:p>
    <w:p w14:paraId="50C1A54A" w14:textId="77777777" w:rsidR="00E34CBA" w:rsidRDefault="00E34CBA" w:rsidP="00E34CBA">
      <w:pPr>
        <w:rPr>
          <w:b/>
          <w:lang w:eastAsia="zh-CN"/>
        </w:rPr>
      </w:pPr>
      <w:r>
        <w:rPr>
          <w:b/>
          <w:lang w:eastAsia="zh-CN"/>
        </w:rPr>
        <w:t>O</w:t>
      </w:r>
      <w:r>
        <w:rPr>
          <w:rFonts w:hint="eastAsia"/>
          <w:b/>
          <w:lang w:eastAsia="zh-CN"/>
        </w:rPr>
        <w:t xml:space="preserve">bservation </w:t>
      </w:r>
      <w:r>
        <w:rPr>
          <w:b/>
          <w:lang w:eastAsia="zh-CN"/>
        </w:rPr>
        <w:t xml:space="preserve">1, it’s useful to introduce a reader information procedure for </w:t>
      </w:r>
      <w:r w:rsidRPr="00B92780">
        <w:rPr>
          <w:b/>
          <w:lang w:eastAsia="zh-CN"/>
        </w:rPr>
        <w:t xml:space="preserve">effective </w:t>
      </w:r>
      <w:r>
        <w:rPr>
          <w:b/>
          <w:lang w:eastAsia="zh-CN"/>
        </w:rPr>
        <w:t>reader selection.</w:t>
      </w:r>
    </w:p>
    <w:p w14:paraId="2FEEF235" w14:textId="5F0D7074" w:rsidR="00E34CBA" w:rsidRDefault="00E34CBA" w:rsidP="00E34CBA">
      <w:pPr>
        <w:rPr>
          <w:b/>
        </w:rPr>
      </w:pPr>
      <w:r w:rsidRPr="007931DA">
        <w:rPr>
          <w:b/>
        </w:rPr>
        <w:t>Proposal</w:t>
      </w:r>
      <w:r>
        <w:rPr>
          <w:b/>
        </w:rPr>
        <w:t xml:space="preserve"> 1,</w:t>
      </w:r>
      <w:r w:rsidRPr="00533B49">
        <w:t xml:space="preserve"> </w:t>
      </w:r>
      <w:r w:rsidRPr="00533B49">
        <w:rPr>
          <w:b/>
        </w:rPr>
        <w:t xml:space="preserve">Introduce a new class </w:t>
      </w:r>
      <w:r>
        <w:rPr>
          <w:b/>
        </w:rPr>
        <w:t>1</w:t>
      </w:r>
      <w:r w:rsidRPr="00533B49">
        <w:rPr>
          <w:b/>
        </w:rPr>
        <w:t xml:space="preserve"> message (e.g., </w:t>
      </w:r>
      <w:r>
        <w:rPr>
          <w:b/>
        </w:rPr>
        <w:t>Reader Information Exchange</w:t>
      </w:r>
      <w:r w:rsidRPr="00533B49">
        <w:rPr>
          <w:b/>
        </w:rPr>
        <w:t xml:space="preserve">) </w:t>
      </w:r>
      <w:r>
        <w:rPr>
          <w:b/>
        </w:rPr>
        <w:t xml:space="preserve">between </w:t>
      </w:r>
      <w:proofErr w:type="spellStart"/>
      <w:r>
        <w:rPr>
          <w:b/>
        </w:rPr>
        <w:t>AIoT</w:t>
      </w:r>
      <w:proofErr w:type="spellEnd"/>
      <w:r>
        <w:rPr>
          <w:b/>
        </w:rPr>
        <w:t xml:space="preserve"> RAN and </w:t>
      </w:r>
      <w:proofErr w:type="spellStart"/>
      <w:r>
        <w:rPr>
          <w:b/>
        </w:rPr>
        <w:t>AIoT</w:t>
      </w:r>
      <w:proofErr w:type="spellEnd"/>
      <w:r>
        <w:rPr>
          <w:b/>
        </w:rPr>
        <w:t xml:space="preserve"> NF for </w:t>
      </w:r>
      <w:proofErr w:type="spellStart"/>
      <w:r>
        <w:rPr>
          <w:b/>
        </w:rPr>
        <w:t>AIoT</w:t>
      </w:r>
      <w:proofErr w:type="spellEnd"/>
      <w:r>
        <w:rPr>
          <w:b/>
        </w:rPr>
        <w:t xml:space="preserve"> reader selection.</w:t>
      </w:r>
    </w:p>
    <w:p w14:paraId="11D04F78" w14:textId="77777777" w:rsidR="00E34CBA" w:rsidRDefault="00E34CBA" w:rsidP="00E34CBA">
      <w:pPr>
        <w:rPr>
          <w:b/>
          <w:lang w:eastAsia="zh-CN"/>
        </w:rPr>
      </w:pPr>
      <w:r>
        <w:rPr>
          <w:b/>
          <w:lang w:eastAsia="zh-CN"/>
        </w:rPr>
        <w:t xml:space="preserve">Proposal 2, </w:t>
      </w:r>
      <w:r w:rsidRPr="00B92780">
        <w:rPr>
          <w:b/>
          <w:lang w:eastAsia="zh-CN"/>
        </w:rPr>
        <w:t xml:space="preserve">The following information can be provided as reader selection criteria from </w:t>
      </w:r>
      <w:proofErr w:type="spellStart"/>
      <w:r w:rsidRPr="00B92780">
        <w:rPr>
          <w:b/>
          <w:lang w:eastAsia="zh-CN"/>
        </w:rPr>
        <w:t>AIoT</w:t>
      </w:r>
      <w:proofErr w:type="spellEnd"/>
      <w:r w:rsidRPr="00B92780">
        <w:rPr>
          <w:b/>
          <w:lang w:eastAsia="zh-CN"/>
        </w:rPr>
        <w:t xml:space="preserve"> RAN to </w:t>
      </w:r>
      <w:proofErr w:type="spellStart"/>
      <w:r w:rsidRPr="00B92780">
        <w:rPr>
          <w:b/>
          <w:lang w:eastAsia="zh-CN"/>
        </w:rPr>
        <w:t>AIoT</w:t>
      </w:r>
      <w:proofErr w:type="spellEnd"/>
      <w:r w:rsidRPr="00B92780">
        <w:rPr>
          <w:b/>
          <w:lang w:eastAsia="zh-CN"/>
        </w:rPr>
        <w:t xml:space="preserve"> NF, taking into account the </w:t>
      </w:r>
      <w:proofErr w:type="spellStart"/>
      <w:r w:rsidRPr="00B92780">
        <w:rPr>
          <w:b/>
          <w:lang w:eastAsia="zh-CN"/>
        </w:rPr>
        <w:t>AIoT</w:t>
      </w:r>
      <w:proofErr w:type="spellEnd"/>
      <w:r w:rsidRPr="00B92780">
        <w:rPr>
          <w:b/>
          <w:lang w:eastAsia="zh-CN"/>
        </w:rPr>
        <w:t xml:space="preserve"> service request</w:t>
      </w:r>
      <w:r>
        <w:rPr>
          <w:b/>
          <w:lang w:eastAsia="zh-CN"/>
        </w:rPr>
        <w:t>:</w:t>
      </w:r>
    </w:p>
    <w:p w14:paraId="7F855840" w14:textId="77777777" w:rsidR="00E34CBA" w:rsidRPr="00B92780" w:rsidRDefault="00E34CBA" w:rsidP="00E34CBA">
      <w:pPr>
        <w:rPr>
          <w:b/>
          <w:lang w:eastAsia="zh-CN"/>
        </w:rPr>
      </w:pPr>
      <w:r>
        <w:rPr>
          <w:b/>
          <w:lang w:eastAsia="zh-CN"/>
        </w:rPr>
        <w:t xml:space="preserve">- </w:t>
      </w:r>
      <w:r w:rsidRPr="00B92780">
        <w:rPr>
          <w:b/>
          <w:lang w:eastAsia="zh-CN"/>
        </w:rPr>
        <w:t>Reader ID</w:t>
      </w:r>
    </w:p>
    <w:p w14:paraId="39978F27" w14:textId="77777777" w:rsidR="00E34CBA" w:rsidRPr="00B92780" w:rsidRDefault="00E34CBA" w:rsidP="00E34CBA">
      <w:pPr>
        <w:rPr>
          <w:b/>
          <w:lang w:eastAsia="zh-CN"/>
        </w:rPr>
      </w:pPr>
      <w:r>
        <w:rPr>
          <w:b/>
          <w:lang w:eastAsia="zh-CN"/>
        </w:rPr>
        <w:t xml:space="preserve">- </w:t>
      </w:r>
      <w:r w:rsidRPr="00B92780">
        <w:rPr>
          <w:b/>
          <w:lang w:eastAsia="zh-CN"/>
        </w:rPr>
        <w:t>Location information of the reader</w:t>
      </w:r>
    </w:p>
    <w:p w14:paraId="219FFD97" w14:textId="05320B44" w:rsidR="00E34CBA" w:rsidRPr="00E34CBA" w:rsidRDefault="00E34CBA" w:rsidP="00E34CBA">
      <w:pPr>
        <w:rPr>
          <w:b/>
          <w:lang w:eastAsia="zh-CN"/>
        </w:rPr>
      </w:pPr>
      <w:r>
        <w:rPr>
          <w:b/>
          <w:lang w:eastAsia="zh-CN"/>
        </w:rPr>
        <w:t xml:space="preserve">- </w:t>
      </w:r>
      <w:proofErr w:type="spellStart"/>
      <w:r w:rsidRPr="00B92780">
        <w:rPr>
          <w:b/>
          <w:lang w:eastAsia="zh-CN"/>
        </w:rPr>
        <w:t>AIoT</w:t>
      </w:r>
      <w:proofErr w:type="spellEnd"/>
      <w:r w:rsidRPr="00B92780">
        <w:rPr>
          <w:b/>
          <w:lang w:eastAsia="zh-CN"/>
        </w:rPr>
        <w:t xml:space="preserve"> resource information of the reader</w:t>
      </w:r>
    </w:p>
    <w:p w14:paraId="55E4BF23" w14:textId="77777777" w:rsidR="00E34CBA" w:rsidRPr="00AF5C87" w:rsidRDefault="00E34CBA" w:rsidP="00E34CBA">
      <w:pPr>
        <w:outlineLvl w:val="1"/>
        <w:rPr>
          <w:b/>
          <w:u w:val="single"/>
        </w:rPr>
      </w:pPr>
      <w:r>
        <w:rPr>
          <w:b/>
          <w:u w:val="single"/>
        </w:rPr>
        <w:t>Inventory request</w:t>
      </w:r>
    </w:p>
    <w:p w14:paraId="1A892BD0" w14:textId="77777777" w:rsidR="00E34CBA" w:rsidRPr="00BE2BAC" w:rsidRDefault="00E34CBA" w:rsidP="00E34CBA">
      <w:pPr>
        <w:rPr>
          <w:b/>
        </w:rPr>
      </w:pPr>
      <w:r w:rsidRPr="00BE2BAC">
        <w:rPr>
          <w:b/>
        </w:rPr>
        <w:t>Proposal</w:t>
      </w:r>
      <w:r>
        <w:rPr>
          <w:b/>
        </w:rPr>
        <w:t xml:space="preserve"> 3</w:t>
      </w:r>
      <w:r w:rsidRPr="00BE2BAC">
        <w:rPr>
          <w:b/>
        </w:rPr>
        <w:t xml:space="preserve">, the </w:t>
      </w:r>
      <w:proofErr w:type="spellStart"/>
      <w:r w:rsidRPr="00BE2BAC">
        <w:rPr>
          <w:b/>
        </w:rPr>
        <w:t>AIoT</w:t>
      </w:r>
      <w:proofErr w:type="spellEnd"/>
      <w:r w:rsidRPr="00BE2BAC">
        <w:rPr>
          <w:b/>
        </w:rPr>
        <w:t xml:space="preserve"> Device Identification in </w:t>
      </w:r>
      <w:r>
        <w:rPr>
          <w:b/>
        </w:rPr>
        <w:t>inventory request</w:t>
      </w:r>
      <w:r w:rsidRPr="00BE2BAC">
        <w:rPr>
          <w:b/>
        </w:rPr>
        <w:t xml:space="preserve"> message can be MASK info that will finally be sent to device.</w:t>
      </w:r>
    </w:p>
    <w:p w14:paraId="1B62790F" w14:textId="77777777" w:rsidR="00E34CBA" w:rsidRPr="00BE2BAC" w:rsidRDefault="00E34CBA" w:rsidP="00E34CBA">
      <w:pPr>
        <w:rPr>
          <w:b/>
        </w:rPr>
      </w:pPr>
      <w:r w:rsidRPr="00BE2BAC">
        <w:rPr>
          <w:b/>
        </w:rPr>
        <w:t>Proposal</w:t>
      </w:r>
      <w:r>
        <w:rPr>
          <w:b/>
        </w:rPr>
        <w:t xml:space="preserve"> 4</w:t>
      </w:r>
      <w:r w:rsidRPr="00BE2BAC">
        <w:rPr>
          <w:b/>
        </w:rPr>
        <w:t xml:space="preserve">, Scope of inventory request in the </w:t>
      </w:r>
      <w:r>
        <w:rPr>
          <w:b/>
        </w:rPr>
        <w:t>inventory request</w:t>
      </w:r>
      <w:r w:rsidRPr="00BE2BAC">
        <w:rPr>
          <w:b/>
        </w:rPr>
        <w:t xml:space="preserve"> message can be list of TRPs.</w:t>
      </w:r>
    </w:p>
    <w:p w14:paraId="2BCAEFE8" w14:textId="77777777" w:rsidR="00E34CBA" w:rsidRPr="00AF5C87" w:rsidRDefault="00E34CBA" w:rsidP="00E34CBA">
      <w:pPr>
        <w:rPr>
          <w:b/>
          <w:bCs/>
        </w:rPr>
      </w:pPr>
      <w:r w:rsidRPr="00AF5C87">
        <w:rPr>
          <w:b/>
          <w:bCs/>
        </w:rPr>
        <w:t xml:space="preserve">Proposal 5, the following information can be introduced in inventory request from </w:t>
      </w:r>
      <w:proofErr w:type="spellStart"/>
      <w:r w:rsidRPr="00AF5C87">
        <w:rPr>
          <w:b/>
          <w:bCs/>
        </w:rPr>
        <w:t>AIoT</w:t>
      </w:r>
      <w:proofErr w:type="spellEnd"/>
      <w:r w:rsidRPr="00AF5C87">
        <w:rPr>
          <w:b/>
          <w:bCs/>
        </w:rPr>
        <w:t xml:space="preserve"> NF to </w:t>
      </w:r>
      <w:proofErr w:type="spellStart"/>
      <w:r w:rsidRPr="00AF5C87">
        <w:rPr>
          <w:b/>
          <w:bCs/>
        </w:rPr>
        <w:t>AIoT</w:t>
      </w:r>
      <w:proofErr w:type="spellEnd"/>
      <w:r w:rsidRPr="00AF5C87">
        <w:rPr>
          <w:b/>
          <w:bCs/>
        </w:rPr>
        <w:t xml:space="preserve"> RAN</w:t>
      </w:r>
    </w:p>
    <w:p w14:paraId="23626300" w14:textId="1491C77E" w:rsidR="00E34CBA" w:rsidRPr="00AF5C87" w:rsidRDefault="00E34CBA" w:rsidP="00E34CBA">
      <w:pPr>
        <w:rPr>
          <w:b/>
          <w:bCs/>
          <w:lang w:eastAsia="zh-CN"/>
        </w:rPr>
      </w:pPr>
      <w:r w:rsidRPr="00AF5C87">
        <w:rPr>
          <w:rFonts w:hint="eastAsia"/>
          <w:b/>
          <w:bCs/>
          <w:lang w:eastAsia="zh-CN"/>
        </w:rPr>
        <w:t>-</w:t>
      </w:r>
      <w:r w:rsidRPr="00AF5C87">
        <w:rPr>
          <w:b/>
          <w:bCs/>
          <w:lang w:eastAsia="zh-CN"/>
        </w:rPr>
        <w:t xml:space="preserve"> </w:t>
      </w:r>
      <w:r w:rsidR="005255DA">
        <w:rPr>
          <w:b/>
          <w:bCs/>
          <w:lang w:eastAsia="zh-CN"/>
        </w:rPr>
        <w:t>S</w:t>
      </w:r>
      <w:r w:rsidRPr="00AF5C87">
        <w:rPr>
          <w:b/>
          <w:bCs/>
          <w:lang w:eastAsia="zh-CN"/>
        </w:rPr>
        <w:t>ervice type of A-IoT (</w:t>
      </w:r>
      <w:proofErr w:type="gramStart"/>
      <w:r w:rsidRPr="00AF5C87">
        <w:rPr>
          <w:b/>
          <w:bCs/>
          <w:lang w:eastAsia="zh-CN"/>
        </w:rPr>
        <w:t>e.g.</w:t>
      </w:r>
      <w:proofErr w:type="gramEnd"/>
      <w:r w:rsidRPr="00AF5C87">
        <w:rPr>
          <w:b/>
          <w:bCs/>
          <w:lang w:eastAsia="zh-CN"/>
        </w:rPr>
        <w:t xml:space="preserve"> inventory, command)</w:t>
      </w:r>
    </w:p>
    <w:p w14:paraId="107CAC51" w14:textId="77777777" w:rsidR="00E34CBA" w:rsidRPr="00AF5C87" w:rsidRDefault="00E34CBA" w:rsidP="00E34CBA">
      <w:pPr>
        <w:rPr>
          <w:b/>
          <w:bCs/>
          <w:lang w:eastAsia="zh-CN"/>
        </w:rPr>
      </w:pPr>
      <w:r w:rsidRPr="00AF5C87">
        <w:rPr>
          <w:b/>
          <w:bCs/>
          <w:lang w:eastAsia="zh-CN"/>
        </w:rPr>
        <w:t>- Targeted for one or more than one device</w:t>
      </w:r>
    </w:p>
    <w:p w14:paraId="19EB48D4" w14:textId="77777777" w:rsidR="00E34CBA" w:rsidRPr="00AF5C87" w:rsidRDefault="00E34CBA" w:rsidP="00E34CBA">
      <w:pPr>
        <w:rPr>
          <w:b/>
          <w:bCs/>
          <w:lang w:eastAsia="zh-CN"/>
        </w:rPr>
      </w:pPr>
      <w:r w:rsidRPr="00AF5C87">
        <w:rPr>
          <w:b/>
          <w:bCs/>
          <w:lang w:eastAsia="zh-CN"/>
        </w:rPr>
        <w:t>- Estimated Number of devices (Approximate number of target devices)</w:t>
      </w:r>
    </w:p>
    <w:p w14:paraId="72559AFB" w14:textId="77777777" w:rsidR="00E34CBA" w:rsidRPr="00AF5C87" w:rsidRDefault="00E34CBA" w:rsidP="00E34CBA">
      <w:pPr>
        <w:rPr>
          <w:b/>
          <w:bCs/>
          <w:lang w:eastAsia="zh-CN"/>
        </w:rPr>
      </w:pPr>
      <w:r w:rsidRPr="00AF5C87">
        <w:rPr>
          <w:b/>
          <w:bCs/>
          <w:lang w:eastAsia="zh-CN"/>
        </w:rPr>
        <w:t>- Inventory Session/Task ID</w:t>
      </w:r>
    </w:p>
    <w:p w14:paraId="59278CF3" w14:textId="63E8961C" w:rsidR="00E34CBA" w:rsidRPr="00AF5C87" w:rsidRDefault="00E34CBA" w:rsidP="00E34CBA">
      <w:pPr>
        <w:rPr>
          <w:b/>
          <w:bCs/>
          <w:lang w:eastAsia="zh-CN"/>
        </w:rPr>
      </w:pPr>
      <w:r w:rsidRPr="00AF5C87">
        <w:rPr>
          <w:b/>
          <w:bCs/>
          <w:lang w:eastAsia="zh-CN"/>
        </w:rPr>
        <w:lastRenderedPageBreak/>
        <w:t>-</w:t>
      </w:r>
      <w:r w:rsidR="005255DA">
        <w:rPr>
          <w:b/>
          <w:bCs/>
          <w:lang w:eastAsia="zh-CN"/>
        </w:rPr>
        <w:t xml:space="preserve"> </w:t>
      </w:r>
      <w:r w:rsidRPr="00AF5C87">
        <w:rPr>
          <w:b/>
          <w:bCs/>
          <w:lang w:eastAsia="zh-CN"/>
        </w:rPr>
        <w:t>Periodicity</w:t>
      </w:r>
    </w:p>
    <w:p w14:paraId="1FB59293" w14:textId="69371744" w:rsidR="002722E6" w:rsidRDefault="00E34CBA" w:rsidP="00E34CBA">
      <w:pPr>
        <w:rPr>
          <w:b/>
        </w:rPr>
      </w:pPr>
      <w:r w:rsidRPr="00AF5C87">
        <w:rPr>
          <w:b/>
          <w:bCs/>
          <w:lang w:eastAsia="zh-CN"/>
        </w:rPr>
        <w:t xml:space="preserve">- </w:t>
      </w:r>
      <w:r w:rsidR="005255DA">
        <w:rPr>
          <w:b/>
          <w:bCs/>
          <w:lang w:eastAsia="zh-CN"/>
        </w:rPr>
        <w:t>T</w:t>
      </w:r>
      <w:r w:rsidRPr="00AF5C87">
        <w:rPr>
          <w:b/>
          <w:bCs/>
          <w:lang w:eastAsia="zh-CN"/>
        </w:rPr>
        <w:t>ype of the ID included in the A-IOT</w:t>
      </w:r>
      <w:r w:rsidR="002722E6">
        <w:rPr>
          <w:b/>
        </w:rPr>
        <w:t>.</w:t>
      </w:r>
    </w:p>
    <w:p w14:paraId="6D799BB3" w14:textId="012ADE38" w:rsidR="00E34CBA" w:rsidRPr="00616485" w:rsidRDefault="00E34CBA" w:rsidP="00E34CBA">
      <w:pPr>
        <w:outlineLvl w:val="1"/>
        <w:rPr>
          <w:b/>
          <w:u w:val="single"/>
        </w:rPr>
      </w:pPr>
      <w:r>
        <w:rPr>
          <w:b/>
          <w:u w:val="single"/>
        </w:rPr>
        <w:t>Inventory report</w:t>
      </w:r>
    </w:p>
    <w:p w14:paraId="69B74FDC" w14:textId="77777777" w:rsidR="00E34CBA" w:rsidRPr="00B92780" w:rsidRDefault="00E34CBA" w:rsidP="00E34CBA">
      <w:pPr>
        <w:rPr>
          <w:b/>
          <w:bCs/>
          <w:lang w:eastAsia="zh-CN"/>
        </w:rPr>
      </w:pPr>
      <w:r w:rsidRPr="00B92780">
        <w:rPr>
          <w:b/>
          <w:bCs/>
          <w:lang w:eastAsia="zh-CN"/>
        </w:rPr>
        <w:t>Proposal</w:t>
      </w:r>
      <w:r>
        <w:rPr>
          <w:b/>
          <w:bCs/>
          <w:lang w:eastAsia="zh-CN"/>
        </w:rPr>
        <w:t xml:space="preserve"> 6</w:t>
      </w:r>
      <w:r w:rsidRPr="00B92780">
        <w:rPr>
          <w:b/>
          <w:bCs/>
          <w:lang w:eastAsia="zh-CN"/>
        </w:rPr>
        <w:t xml:space="preserve">, </w:t>
      </w:r>
      <w:proofErr w:type="spellStart"/>
      <w:r w:rsidRPr="00AF4F64">
        <w:rPr>
          <w:b/>
          <w:bCs/>
          <w:lang w:eastAsia="zh-CN"/>
        </w:rPr>
        <w:t>AIoT</w:t>
      </w:r>
      <w:proofErr w:type="spellEnd"/>
      <w:r w:rsidRPr="00AF4F64">
        <w:rPr>
          <w:b/>
          <w:bCs/>
          <w:lang w:eastAsia="zh-CN"/>
        </w:rPr>
        <w:t xml:space="preserve"> RAN </w:t>
      </w:r>
      <w:r>
        <w:rPr>
          <w:b/>
          <w:bCs/>
          <w:lang w:eastAsia="zh-CN"/>
        </w:rPr>
        <w:t>can</w:t>
      </w:r>
      <w:r w:rsidRPr="00AF4F64">
        <w:rPr>
          <w:b/>
          <w:bCs/>
          <w:lang w:eastAsia="zh-CN"/>
        </w:rPr>
        <w:t xml:space="preserve"> generate </w:t>
      </w:r>
      <w:r>
        <w:rPr>
          <w:b/>
          <w:bCs/>
          <w:lang w:eastAsia="zh-CN"/>
        </w:rPr>
        <w:t>a</w:t>
      </w:r>
      <w:r w:rsidRPr="00AF4F64">
        <w:rPr>
          <w:b/>
          <w:bCs/>
          <w:lang w:eastAsia="zh-CN"/>
        </w:rPr>
        <w:t xml:space="preserve"> specific </w:t>
      </w:r>
      <w:r>
        <w:rPr>
          <w:b/>
          <w:bCs/>
          <w:lang w:eastAsia="zh-CN"/>
        </w:rPr>
        <w:t xml:space="preserve">RAN level </w:t>
      </w:r>
      <w:r w:rsidRPr="00AF4F64">
        <w:rPr>
          <w:b/>
          <w:bCs/>
          <w:lang w:eastAsia="zh-CN"/>
        </w:rPr>
        <w:t>device ID for each inventoried device and include it in the associated inventory report</w:t>
      </w:r>
      <w:r w:rsidRPr="00B92780">
        <w:rPr>
          <w:b/>
          <w:bCs/>
          <w:lang w:eastAsia="zh-CN"/>
        </w:rPr>
        <w:t xml:space="preserve">. </w:t>
      </w:r>
    </w:p>
    <w:p w14:paraId="05E67F19" w14:textId="4BD491D6" w:rsidR="00D167BD" w:rsidRPr="00616485" w:rsidRDefault="00D167BD" w:rsidP="00D167BD">
      <w:pPr>
        <w:outlineLvl w:val="1"/>
        <w:rPr>
          <w:b/>
          <w:u w:val="single"/>
        </w:rPr>
      </w:pPr>
      <w:r>
        <w:rPr>
          <w:b/>
          <w:u w:val="single"/>
        </w:rPr>
        <w:t xml:space="preserve">Command </w:t>
      </w:r>
      <w:r w:rsidR="00E34CBA">
        <w:rPr>
          <w:b/>
          <w:u w:val="single"/>
        </w:rPr>
        <w:t>request</w:t>
      </w:r>
    </w:p>
    <w:p w14:paraId="6EEC1B3A" w14:textId="77777777" w:rsidR="00E34CBA" w:rsidRDefault="00E34CBA" w:rsidP="00E34CBA">
      <w:pPr>
        <w:rPr>
          <w:b/>
          <w:bCs/>
        </w:rPr>
      </w:pPr>
      <w:r w:rsidRPr="00EE7771">
        <w:rPr>
          <w:b/>
        </w:rPr>
        <w:t>Proposal</w:t>
      </w:r>
      <w:r>
        <w:rPr>
          <w:b/>
        </w:rPr>
        <w:t xml:space="preserve"> 7</w:t>
      </w:r>
      <w:r w:rsidRPr="00AF5C87">
        <w:rPr>
          <w:b/>
          <w:bCs/>
        </w:rPr>
        <w:t xml:space="preserve">, the following information can be introduced in </w:t>
      </w:r>
      <w:r>
        <w:rPr>
          <w:b/>
          <w:bCs/>
        </w:rPr>
        <w:t>command</w:t>
      </w:r>
      <w:r w:rsidRPr="00AF5C87">
        <w:rPr>
          <w:b/>
          <w:bCs/>
        </w:rPr>
        <w:t xml:space="preserve"> request from </w:t>
      </w:r>
      <w:proofErr w:type="spellStart"/>
      <w:r w:rsidRPr="00AF5C87">
        <w:rPr>
          <w:b/>
          <w:bCs/>
        </w:rPr>
        <w:t>AIoT</w:t>
      </w:r>
      <w:proofErr w:type="spellEnd"/>
      <w:r w:rsidRPr="00AF5C87">
        <w:rPr>
          <w:b/>
          <w:bCs/>
        </w:rPr>
        <w:t xml:space="preserve"> NF to </w:t>
      </w:r>
      <w:proofErr w:type="spellStart"/>
      <w:r w:rsidRPr="00AF5C87">
        <w:rPr>
          <w:b/>
          <w:bCs/>
        </w:rPr>
        <w:t>AIoT</w:t>
      </w:r>
      <w:proofErr w:type="spellEnd"/>
      <w:r w:rsidRPr="00AF5C87">
        <w:rPr>
          <w:b/>
          <w:bCs/>
        </w:rPr>
        <w:t xml:space="preserve"> RAN</w:t>
      </w:r>
      <w:r>
        <w:rPr>
          <w:b/>
          <w:bCs/>
        </w:rPr>
        <w:t>:</w:t>
      </w:r>
    </w:p>
    <w:p w14:paraId="72DD7122" w14:textId="77777777" w:rsidR="00E34CBA" w:rsidRPr="00B23D55" w:rsidRDefault="00E34CBA" w:rsidP="00E34CBA">
      <w:pPr>
        <w:rPr>
          <w:b/>
          <w:bCs/>
        </w:rPr>
      </w:pPr>
      <w:r>
        <w:rPr>
          <w:b/>
          <w:bCs/>
        </w:rPr>
        <w:t xml:space="preserve">- </w:t>
      </w:r>
      <w:r w:rsidRPr="00B23D55">
        <w:rPr>
          <w:b/>
          <w:bCs/>
        </w:rPr>
        <w:t>RAN specific device ID</w:t>
      </w:r>
    </w:p>
    <w:p w14:paraId="344A294D" w14:textId="77777777" w:rsidR="00E34CBA" w:rsidRPr="00950D62" w:rsidRDefault="00E34CBA" w:rsidP="00E34CBA">
      <w:pPr>
        <w:rPr>
          <w:b/>
          <w:bCs/>
        </w:rPr>
      </w:pPr>
      <w:r>
        <w:rPr>
          <w:b/>
          <w:bCs/>
        </w:rPr>
        <w:t>- C</w:t>
      </w:r>
      <w:r w:rsidRPr="00B23D55">
        <w:rPr>
          <w:b/>
          <w:bCs/>
        </w:rPr>
        <w:t>ommand type (e.g., read/write/disable)</w:t>
      </w:r>
    </w:p>
    <w:p w14:paraId="6770B6AF" w14:textId="77777777" w:rsidR="002722E6" w:rsidRPr="00616485" w:rsidRDefault="002722E6" w:rsidP="002722E6">
      <w:pPr>
        <w:outlineLvl w:val="1"/>
        <w:rPr>
          <w:b/>
          <w:u w:val="single"/>
        </w:rPr>
      </w:pPr>
      <w:r>
        <w:rPr>
          <w:b/>
          <w:u w:val="single"/>
        </w:rPr>
        <w:t>UE reader selection and resource allocation in topology 2</w:t>
      </w:r>
    </w:p>
    <w:p w14:paraId="767B6DC4" w14:textId="77777777" w:rsidR="00E34CBA" w:rsidRPr="006E4A16" w:rsidRDefault="00E34CBA" w:rsidP="00E34CBA">
      <w:pPr>
        <w:rPr>
          <w:b/>
        </w:rPr>
      </w:pPr>
      <w:r w:rsidRPr="006E4A16">
        <w:rPr>
          <w:b/>
        </w:rPr>
        <w:t>Proposal</w:t>
      </w:r>
      <w:r>
        <w:rPr>
          <w:b/>
        </w:rPr>
        <w:t xml:space="preserve"> 8</w:t>
      </w:r>
      <w:r w:rsidRPr="006E4A16">
        <w:rPr>
          <w:b/>
        </w:rPr>
        <w:t xml:space="preserve">, </w:t>
      </w:r>
      <w:r w:rsidRPr="002722E6">
        <w:rPr>
          <w:b/>
        </w:rPr>
        <w:t xml:space="preserve">RAN3 agrees that the </w:t>
      </w:r>
      <w:proofErr w:type="spellStart"/>
      <w:r w:rsidRPr="002722E6">
        <w:rPr>
          <w:b/>
        </w:rPr>
        <w:t>AIoT</w:t>
      </w:r>
      <w:proofErr w:type="spellEnd"/>
      <w:r w:rsidRPr="002722E6">
        <w:rPr>
          <w:b/>
        </w:rPr>
        <w:t xml:space="preserve"> authorization information for the UE reader should be sent from the serving AMF to the </w:t>
      </w:r>
      <w:proofErr w:type="spellStart"/>
      <w:r>
        <w:rPr>
          <w:b/>
        </w:rPr>
        <w:t>AIoT</w:t>
      </w:r>
      <w:proofErr w:type="spellEnd"/>
      <w:r>
        <w:rPr>
          <w:b/>
        </w:rPr>
        <w:t xml:space="preserve">-enabled </w:t>
      </w:r>
      <w:proofErr w:type="spellStart"/>
      <w:r>
        <w:rPr>
          <w:b/>
        </w:rPr>
        <w:t>gNB</w:t>
      </w:r>
      <w:proofErr w:type="spellEnd"/>
      <w:r w:rsidRPr="002722E6">
        <w:rPr>
          <w:b/>
        </w:rPr>
        <w:t xml:space="preserve"> in UE context-related messages and stored as part of the UE context in the </w:t>
      </w:r>
      <w:proofErr w:type="spellStart"/>
      <w:r>
        <w:rPr>
          <w:b/>
        </w:rPr>
        <w:t>AIoT</w:t>
      </w:r>
      <w:proofErr w:type="spellEnd"/>
      <w:r>
        <w:rPr>
          <w:b/>
        </w:rPr>
        <w:t xml:space="preserve">-enabled </w:t>
      </w:r>
      <w:proofErr w:type="spellStart"/>
      <w:r>
        <w:rPr>
          <w:b/>
        </w:rPr>
        <w:t>gNB</w:t>
      </w:r>
      <w:proofErr w:type="spellEnd"/>
      <w:r w:rsidRPr="002722E6">
        <w:rPr>
          <w:b/>
        </w:rPr>
        <w:t>.</w:t>
      </w:r>
    </w:p>
    <w:p w14:paraId="00B1AE34" w14:textId="798F5139" w:rsidR="00E34CBA" w:rsidRDefault="00E34CBA" w:rsidP="00347702">
      <w:pPr>
        <w:rPr>
          <w:b/>
        </w:rPr>
      </w:pPr>
      <w:r w:rsidRPr="004E16D6">
        <w:rPr>
          <w:b/>
        </w:rPr>
        <w:t>Proposal</w:t>
      </w:r>
      <w:r>
        <w:rPr>
          <w:b/>
        </w:rPr>
        <w:t xml:space="preserve"> 9</w:t>
      </w:r>
      <w:r w:rsidRPr="004E16D6">
        <w:rPr>
          <w:b/>
        </w:rPr>
        <w:t xml:space="preserve">, RAN3 discuss </w:t>
      </w:r>
      <w:r>
        <w:rPr>
          <w:b/>
        </w:rPr>
        <w:t>the different impacts on UE reader selection for different signalling solutions</w:t>
      </w:r>
      <w:r w:rsidRPr="00C70FB3">
        <w:rPr>
          <w:b/>
        </w:rPr>
        <w:t xml:space="preserve"> </w:t>
      </w:r>
    </w:p>
    <w:p w14:paraId="56747ABB" w14:textId="06F62ECD" w:rsidR="00C70FB3" w:rsidRPr="001A2EBA" w:rsidRDefault="00C70FB3" w:rsidP="00347702">
      <w:pPr>
        <w:rPr>
          <w:b/>
        </w:rPr>
      </w:pPr>
      <w:r w:rsidRPr="00C70FB3">
        <w:rPr>
          <w:b/>
        </w:rPr>
        <w:t xml:space="preserve">Proposal </w:t>
      </w:r>
      <w:r w:rsidR="002722E6">
        <w:rPr>
          <w:b/>
        </w:rPr>
        <w:t>1</w:t>
      </w:r>
      <w:r w:rsidR="00E34CBA">
        <w:rPr>
          <w:b/>
        </w:rPr>
        <w:t>0</w:t>
      </w:r>
      <w:r w:rsidRPr="00C70FB3">
        <w:rPr>
          <w:b/>
        </w:rPr>
        <w:t>, RAN3 agrees the TP for TR 38.769 in the Annex.</w:t>
      </w:r>
    </w:p>
    <w:p w14:paraId="47DD231A" w14:textId="5F3A90AD" w:rsidR="00347702" w:rsidRDefault="00347702" w:rsidP="00347702">
      <w:pPr>
        <w:pStyle w:val="1"/>
      </w:pPr>
      <w:r>
        <w:t>4</w:t>
      </w:r>
      <w:r w:rsidRPr="006E13D1">
        <w:tab/>
      </w:r>
      <w:r>
        <w:t>Reference</w:t>
      </w:r>
    </w:p>
    <w:p w14:paraId="6CBDF3CF" w14:textId="711D39A4" w:rsidR="00925C63" w:rsidRDefault="00104AD1" w:rsidP="00347702">
      <w:r>
        <w:t>[1]</w:t>
      </w:r>
      <w:r>
        <w:tab/>
      </w:r>
      <w:r w:rsidR="00E34CBA">
        <w:rPr>
          <w:lang w:val="en-US" w:eastAsia="zh-CN"/>
        </w:rPr>
        <w:t>R3-244838</w:t>
      </w:r>
      <w:r w:rsidR="00925C63">
        <w:t xml:space="preserve">, </w:t>
      </w:r>
      <w:r w:rsidR="00E34CBA" w:rsidRPr="00E34CBA">
        <w:t>(TP for TR38.769) NG interface impact for Ambient-IoT</w:t>
      </w:r>
    </w:p>
    <w:p w14:paraId="2153F6D1" w14:textId="44AE0C5D" w:rsidR="00577A99" w:rsidRDefault="00577A99" w:rsidP="00577A99">
      <w:pPr>
        <w:pStyle w:val="1"/>
      </w:pPr>
      <w:r>
        <w:t>5</w:t>
      </w:r>
      <w:r w:rsidRPr="006E13D1">
        <w:tab/>
      </w:r>
      <w:r w:rsidR="001A2EBA">
        <w:t>Annex (</w:t>
      </w:r>
      <w:r>
        <w:t xml:space="preserve">TP </w:t>
      </w:r>
      <w:r w:rsidR="00197F91">
        <w:t xml:space="preserve">to </w:t>
      </w:r>
      <w:r w:rsidR="00D769DF">
        <w:t xml:space="preserve">BL CR </w:t>
      </w:r>
      <w:r w:rsidR="00197F91">
        <w:t>for</w:t>
      </w:r>
      <w:r>
        <w:t xml:space="preserve"> </w:t>
      </w:r>
      <w:r w:rsidR="001A2EBA">
        <w:t>T</w:t>
      </w:r>
      <w:r w:rsidR="00C70FB3">
        <w:t>R</w:t>
      </w:r>
      <w:r w:rsidR="001A2EBA">
        <w:t xml:space="preserve"> 38.769)</w:t>
      </w:r>
    </w:p>
    <w:p w14:paraId="11A00B1F" w14:textId="57A5731E" w:rsidR="00925C63" w:rsidRPr="00986EA9" w:rsidRDefault="001A2EBA" w:rsidP="00986EA9">
      <w:pPr>
        <w:pStyle w:val="FirstChange"/>
        <w:rPr>
          <w:ins w:id="5" w:author="Xiaomi-Lisi" w:date="2024-08-07T18:13:00Z"/>
        </w:rPr>
      </w:pPr>
      <w:r w:rsidRPr="00CE63E2">
        <w:t>&lt;&lt;&lt;&lt;&lt;&lt;&lt;&lt;&lt;&lt;&lt;&lt;&lt;&lt;&lt;&lt;&lt;&lt;&lt;&lt; First Change</w:t>
      </w:r>
      <w:r>
        <w:t xml:space="preserve"> </w:t>
      </w:r>
      <w:r w:rsidRPr="00CE63E2">
        <w:t>&gt;&gt;&gt;&gt;&gt;&gt;&gt;&gt;&gt;&gt;&gt;&gt;&gt;&gt;&gt;&gt;&gt;&gt;&gt;&gt;</w:t>
      </w:r>
      <w:bookmarkStart w:id="6" w:name="_Toc160111600"/>
    </w:p>
    <w:p w14:paraId="7A48D734" w14:textId="77777777" w:rsidR="0058623A" w:rsidRPr="00986EA9" w:rsidRDefault="0058623A" w:rsidP="0058623A">
      <w:pPr>
        <w:pStyle w:val="4"/>
        <w:rPr>
          <w:ins w:id="7" w:author="Xiaomi-Lisi Li" w:date="2024-10-01T12:04:00Z"/>
          <w:rFonts w:eastAsiaTheme="minorEastAsia"/>
          <w:lang w:eastAsia="ja-JP"/>
        </w:rPr>
      </w:pPr>
      <w:ins w:id="8" w:author="Xiaomi-Lisi Li" w:date="2024-10-01T12:04:00Z">
        <w:r w:rsidRPr="00986EA9">
          <w:rPr>
            <w:rFonts w:eastAsiaTheme="minorEastAsia"/>
            <w:lang w:eastAsia="ja-JP"/>
          </w:rPr>
          <w:t>6.3.1.</w:t>
        </w:r>
        <w:r>
          <w:rPr>
            <w:rFonts w:eastAsiaTheme="minorEastAsia"/>
            <w:lang w:eastAsia="ja-JP"/>
          </w:rPr>
          <w:t>x1</w:t>
        </w:r>
        <w:r w:rsidRPr="00986EA9">
          <w:rPr>
            <w:rFonts w:eastAsiaTheme="minorEastAsia"/>
            <w:lang w:eastAsia="ja-JP"/>
          </w:rPr>
          <w:tab/>
        </w:r>
        <w:r>
          <w:rPr>
            <w:rFonts w:eastAsiaTheme="minorEastAsia"/>
            <w:lang w:eastAsia="ja-JP"/>
          </w:rPr>
          <w:t>Reader Information Exchange</w:t>
        </w:r>
        <w:r w:rsidRPr="00986EA9">
          <w:rPr>
            <w:rFonts w:eastAsiaTheme="minorEastAsia"/>
            <w:lang w:eastAsia="ja-JP"/>
          </w:rPr>
          <w:t xml:space="preserve"> </w:t>
        </w:r>
      </w:ins>
    </w:p>
    <w:p w14:paraId="5774DA2E" w14:textId="77777777" w:rsidR="0058623A" w:rsidRPr="00986EA9" w:rsidRDefault="0058623A" w:rsidP="0058623A">
      <w:pPr>
        <w:pStyle w:val="EditorsNote"/>
        <w:ind w:left="0" w:firstLine="0"/>
        <w:rPr>
          <w:ins w:id="9" w:author="Xiaomi-Lisi Li" w:date="2024-10-01T12:04:00Z"/>
          <w:rFonts w:eastAsia="Times New Roman"/>
          <w:color w:val="auto"/>
        </w:rPr>
      </w:pPr>
      <w:ins w:id="10" w:author="Xiaomi-Lisi Li" w:date="2024-10-01T12:04:00Z">
        <w:r>
          <w:rPr>
            <w:rFonts w:eastAsia="Times New Roman"/>
            <w:color w:val="auto"/>
          </w:rPr>
          <w:t xml:space="preserve">In Topology 1, </w:t>
        </w:r>
        <w:r w:rsidRPr="00986EA9">
          <w:rPr>
            <w:rFonts w:eastAsia="Times New Roman"/>
            <w:color w:val="auto"/>
          </w:rPr>
          <w:t xml:space="preserve">the </w:t>
        </w:r>
        <w:r>
          <w:rPr>
            <w:rFonts w:eastAsia="Times New Roman"/>
            <w:color w:val="auto"/>
          </w:rPr>
          <w:t>Reader</w:t>
        </w:r>
        <w:r w:rsidRPr="00986EA9">
          <w:rPr>
            <w:rFonts w:eastAsia="Times New Roman"/>
            <w:color w:val="auto"/>
          </w:rPr>
          <w:t xml:space="preserve"> Information Exchange procedure is to allow the </w:t>
        </w:r>
        <w:proofErr w:type="spellStart"/>
        <w:r>
          <w:rPr>
            <w:rFonts w:eastAsia="Times New Roman"/>
            <w:color w:val="auto"/>
          </w:rPr>
          <w:t>AIoT</w:t>
        </w:r>
        <w:proofErr w:type="spellEnd"/>
        <w:r>
          <w:rPr>
            <w:rFonts w:eastAsia="Times New Roman"/>
            <w:color w:val="auto"/>
          </w:rPr>
          <w:t xml:space="preserve"> NF</w:t>
        </w:r>
        <w:r w:rsidRPr="00986EA9">
          <w:rPr>
            <w:rFonts w:eastAsia="Times New Roman"/>
            <w:color w:val="auto"/>
          </w:rPr>
          <w:t xml:space="preserve"> to request the </w:t>
        </w:r>
        <w:proofErr w:type="spellStart"/>
        <w:r>
          <w:rPr>
            <w:rFonts w:eastAsia="Times New Roman"/>
            <w:color w:val="auto"/>
          </w:rPr>
          <w:t>AIoT</w:t>
        </w:r>
        <w:proofErr w:type="spellEnd"/>
        <w:r>
          <w:rPr>
            <w:rFonts w:eastAsia="Times New Roman"/>
            <w:color w:val="auto"/>
          </w:rPr>
          <w:t xml:space="preserve"> RAN</w:t>
        </w:r>
        <w:r w:rsidRPr="00986EA9">
          <w:rPr>
            <w:rFonts w:eastAsia="Times New Roman"/>
            <w:color w:val="auto"/>
          </w:rPr>
          <w:t xml:space="preserve"> to provide detailed information for </w:t>
        </w:r>
        <w:r>
          <w:rPr>
            <w:rFonts w:eastAsia="Times New Roman"/>
            <w:color w:val="auto"/>
          </w:rPr>
          <w:t>reader(s)</w:t>
        </w:r>
        <w:r w:rsidRPr="00986EA9">
          <w:rPr>
            <w:rFonts w:eastAsia="Times New Roman"/>
            <w:color w:val="auto"/>
          </w:rPr>
          <w:t xml:space="preserve"> hosted by the </w:t>
        </w:r>
        <w:proofErr w:type="spellStart"/>
        <w:r>
          <w:rPr>
            <w:rFonts w:eastAsia="Times New Roman"/>
            <w:color w:val="auto"/>
          </w:rPr>
          <w:t>AIoT</w:t>
        </w:r>
        <w:proofErr w:type="spellEnd"/>
        <w:r>
          <w:rPr>
            <w:rFonts w:eastAsia="Times New Roman"/>
            <w:color w:val="auto"/>
          </w:rPr>
          <w:t xml:space="preserve"> RAN so that the </w:t>
        </w:r>
        <w:proofErr w:type="spellStart"/>
        <w:r>
          <w:rPr>
            <w:rFonts w:eastAsia="Times New Roman"/>
            <w:color w:val="auto"/>
          </w:rPr>
          <w:t>AIoT</w:t>
        </w:r>
        <w:proofErr w:type="spellEnd"/>
        <w:r>
          <w:rPr>
            <w:rFonts w:eastAsia="Times New Roman"/>
            <w:color w:val="auto"/>
          </w:rPr>
          <w:t xml:space="preserve"> NF can perform the reader selection, taking account the </w:t>
        </w:r>
        <w:proofErr w:type="spellStart"/>
        <w:r>
          <w:rPr>
            <w:rFonts w:eastAsia="Times New Roman"/>
            <w:color w:val="auto"/>
          </w:rPr>
          <w:t>AIoT</w:t>
        </w:r>
        <w:proofErr w:type="spellEnd"/>
        <w:r>
          <w:rPr>
            <w:rFonts w:eastAsia="Times New Roman"/>
            <w:color w:val="auto"/>
          </w:rPr>
          <w:t xml:space="preserve"> service request.</w:t>
        </w:r>
        <w:r w:rsidRPr="00986EA9">
          <w:t xml:space="preserve"> </w:t>
        </w:r>
        <w:r w:rsidRPr="00986EA9">
          <w:rPr>
            <w:rFonts w:eastAsia="Times New Roman"/>
            <w:color w:val="auto"/>
          </w:rPr>
          <w:t xml:space="preserve">The </w:t>
        </w:r>
        <w:proofErr w:type="spellStart"/>
        <w:r>
          <w:rPr>
            <w:rFonts w:eastAsia="Times New Roman"/>
            <w:color w:val="auto"/>
          </w:rPr>
          <w:t>AIoT</w:t>
        </w:r>
        <w:proofErr w:type="spellEnd"/>
        <w:r>
          <w:rPr>
            <w:rFonts w:eastAsia="Times New Roman"/>
            <w:color w:val="auto"/>
          </w:rPr>
          <w:t xml:space="preserve"> NF</w:t>
        </w:r>
        <w:r w:rsidRPr="00986EA9">
          <w:rPr>
            <w:rFonts w:eastAsia="Times New Roman"/>
            <w:color w:val="auto"/>
          </w:rPr>
          <w:t xml:space="preserve"> initiates the procedure by sending a </w:t>
        </w:r>
        <w:r>
          <w:rPr>
            <w:rFonts w:eastAsia="Times New Roman"/>
            <w:color w:val="auto"/>
          </w:rPr>
          <w:t>Reader Information Request</w:t>
        </w:r>
        <w:r w:rsidRPr="00986EA9">
          <w:rPr>
            <w:rFonts w:eastAsia="Times New Roman"/>
            <w:color w:val="auto"/>
          </w:rPr>
          <w:t xml:space="preserve"> message</w:t>
        </w:r>
        <w:r>
          <w:rPr>
            <w:rFonts w:eastAsia="Times New Roman"/>
            <w:color w:val="auto"/>
          </w:rPr>
          <w:t xml:space="preserve"> and the </w:t>
        </w:r>
        <w:proofErr w:type="spellStart"/>
        <w:r>
          <w:rPr>
            <w:rFonts w:eastAsia="Times New Roman"/>
            <w:color w:val="auto"/>
          </w:rPr>
          <w:t>AIoT</w:t>
        </w:r>
        <w:proofErr w:type="spellEnd"/>
        <w:r>
          <w:rPr>
            <w:rFonts w:eastAsia="Times New Roman"/>
            <w:color w:val="auto"/>
          </w:rPr>
          <w:t xml:space="preserve"> RAN</w:t>
        </w:r>
        <w:r w:rsidRPr="00986EA9">
          <w:rPr>
            <w:rFonts w:eastAsia="Times New Roman"/>
            <w:color w:val="auto"/>
          </w:rPr>
          <w:t xml:space="preserve"> responds with a </w:t>
        </w:r>
        <w:r>
          <w:rPr>
            <w:rFonts w:eastAsia="Times New Roman"/>
            <w:color w:val="auto"/>
          </w:rPr>
          <w:t>Reader Information Request</w:t>
        </w:r>
        <w:r w:rsidRPr="00986EA9">
          <w:rPr>
            <w:rFonts w:eastAsia="Times New Roman"/>
            <w:color w:val="auto"/>
          </w:rPr>
          <w:t xml:space="preserve"> message that contains the requested </w:t>
        </w:r>
        <w:r>
          <w:rPr>
            <w:rFonts w:eastAsia="Times New Roman"/>
            <w:color w:val="auto"/>
          </w:rPr>
          <w:t>reader information</w:t>
        </w:r>
        <w:r w:rsidRPr="00986EA9">
          <w:rPr>
            <w:rFonts w:eastAsia="Times New Roman"/>
            <w:color w:val="auto"/>
          </w:rPr>
          <w:t>.</w:t>
        </w:r>
      </w:ins>
    </w:p>
    <w:p w14:paraId="38E2ECF4" w14:textId="77777777" w:rsidR="0058623A" w:rsidRPr="00986EA9" w:rsidRDefault="0058623A" w:rsidP="0058623A">
      <w:pPr>
        <w:pStyle w:val="4"/>
        <w:rPr>
          <w:ins w:id="11" w:author="Xiaomi-Lisi Li" w:date="2024-10-01T12:04:00Z"/>
          <w:rFonts w:eastAsiaTheme="minorEastAsia"/>
          <w:lang w:eastAsia="ja-JP"/>
        </w:rPr>
      </w:pPr>
      <w:ins w:id="12" w:author="Xiaomi-Lisi Li" w:date="2024-10-01T12:04:00Z">
        <w:r w:rsidRPr="00986EA9">
          <w:rPr>
            <w:rFonts w:eastAsiaTheme="minorEastAsia"/>
            <w:lang w:eastAsia="ja-JP"/>
          </w:rPr>
          <w:t>6.3.1.</w:t>
        </w:r>
        <w:r>
          <w:rPr>
            <w:rFonts w:eastAsiaTheme="minorEastAsia"/>
            <w:lang w:eastAsia="ja-JP"/>
          </w:rPr>
          <w:t>x2</w:t>
        </w:r>
        <w:r w:rsidRPr="00986EA9">
          <w:rPr>
            <w:rFonts w:eastAsiaTheme="minorEastAsia"/>
            <w:lang w:eastAsia="ja-JP"/>
          </w:rPr>
          <w:tab/>
          <w:t xml:space="preserve">UE reader authorization </w:t>
        </w:r>
      </w:ins>
    </w:p>
    <w:p w14:paraId="74A92919" w14:textId="77777777" w:rsidR="0058623A" w:rsidRPr="00986EA9" w:rsidRDefault="0058623A" w:rsidP="0058623A">
      <w:pPr>
        <w:pStyle w:val="EditorsNote"/>
        <w:ind w:left="0" w:firstLine="0"/>
        <w:rPr>
          <w:ins w:id="13" w:author="Xiaomi-Lisi Li" w:date="2024-10-01T12:04:00Z"/>
          <w:rFonts w:eastAsia="Times New Roman"/>
          <w:color w:val="auto"/>
        </w:rPr>
      </w:pPr>
      <w:ins w:id="14" w:author="Xiaomi-Lisi Li" w:date="2024-10-01T12:04:00Z">
        <w:r w:rsidRPr="00986EA9">
          <w:rPr>
            <w:rFonts w:eastAsia="Times New Roman"/>
            <w:color w:val="auto"/>
          </w:rPr>
          <w:t xml:space="preserve">The </w:t>
        </w:r>
        <w:proofErr w:type="spellStart"/>
        <w:r w:rsidRPr="00986EA9">
          <w:rPr>
            <w:rFonts w:eastAsia="Times New Roman"/>
            <w:color w:val="auto"/>
          </w:rPr>
          <w:t>AIoT</w:t>
        </w:r>
        <w:proofErr w:type="spellEnd"/>
        <w:r w:rsidRPr="00986EA9">
          <w:rPr>
            <w:rFonts w:eastAsia="Times New Roman"/>
            <w:color w:val="auto"/>
          </w:rPr>
          <w:t xml:space="preserve">-enabled </w:t>
        </w:r>
        <w:proofErr w:type="spellStart"/>
        <w:r w:rsidRPr="00986EA9">
          <w:rPr>
            <w:rFonts w:eastAsia="Times New Roman"/>
            <w:color w:val="auto"/>
          </w:rPr>
          <w:t>gNB</w:t>
        </w:r>
        <w:proofErr w:type="spellEnd"/>
        <w:r w:rsidRPr="00986EA9">
          <w:rPr>
            <w:rFonts w:eastAsia="Times New Roman"/>
            <w:color w:val="auto"/>
          </w:rPr>
          <w:t xml:space="preserve"> of UE receives the UE reader’s </w:t>
        </w:r>
        <w:proofErr w:type="spellStart"/>
        <w:r w:rsidRPr="00986EA9">
          <w:rPr>
            <w:rFonts w:eastAsia="Times New Roman"/>
            <w:color w:val="auto"/>
          </w:rPr>
          <w:t>AIoT</w:t>
        </w:r>
        <w:proofErr w:type="spellEnd"/>
        <w:r w:rsidRPr="00986EA9">
          <w:rPr>
            <w:rFonts w:eastAsia="Times New Roman"/>
            <w:color w:val="auto"/>
          </w:rPr>
          <w:t xml:space="preserve"> authorized information from the serving AMF of UE in initial UE context setup procedure, and it may also receive the updated authorized information from the AMF in UE context modification procedure, path switch procedure. The </w:t>
        </w:r>
        <w:proofErr w:type="spellStart"/>
        <w:r w:rsidRPr="00986EA9">
          <w:rPr>
            <w:rFonts w:eastAsia="Times New Roman"/>
            <w:color w:val="auto"/>
          </w:rPr>
          <w:t>AIoT</w:t>
        </w:r>
        <w:proofErr w:type="spellEnd"/>
        <w:r w:rsidRPr="00986EA9">
          <w:rPr>
            <w:rFonts w:eastAsia="Times New Roman"/>
            <w:color w:val="auto"/>
          </w:rPr>
          <w:t xml:space="preserve"> authorized information can be used by </w:t>
        </w:r>
        <w:proofErr w:type="spellStart"/>
        <w:r w:rsidRPr="00986EA9">
          <w:rPr>
            <w:rFonts w:eastAsia="Times New Roman"/>
            <w:color w:val="auto"/>
          </w:rPr>
          <w:t>AIoT</w:t>
        </w:r>
        <w:proofErr w:type="spellEnd"/>
        <w:r w:rsidRPr="00986EA9">
          <w:rPr>
            <w:rFonts w:eastAsia="Times New Roman"/>
            <w:color w:val="auto"/>
          </w:rPr>
          <w:t xml:space="preserve">-enabled </w:t>
        </w:r>
        <w:proofErr w:type="spellStart"/>
        <w:r w:rsidRPr="00986EA9">
          <w:rPr>
            <w:rFonts w:eastAsia="Times New Roman"/>
            <w:color w:val="auto"/>
          </w:rPr>
          <w:t>gNB</w:t>
        </w:r>
        <w:proofErr w:type="spellEnd"/>
        <w:r w:rsidRPr="00986EA9">
          <w:rPr>
            <w:rFonts w:eastAsia="Times New Roman"/>
            <w:color w:val="auto"/>
          </w:rPr>
          <w:t xml:space="preserve"> for UE reader selection (FFS) and </w:t>
        </w:r>
        <w:proofErr w:type="spellStart"/>
        <w:r w:rsidRPr="00986EA9">
          <w:rPr>
            <w:rFonts w:eastAsia="Times New Roman"/>
            <w:color w:val="auto"/>
          </w:rPr>
          <w:t>AIoT</w:t>
        </w:r>
        <w:proofErr w:type="spellEnd"/>
        <w:r w:rsidRPr="00986EA9">
          <w:rPr>
            <w:rFonts w:eastAsia="Times New Roman"/>
            <w:color w:val="auto"/>
          </w:rPr>
          <w:t xml:space="preserve"> radio resource allocation.</w:t>
        </w:r>
      </w:ins>
    </w:p>
    <w:p w14:paraId="189AA9D5" w14:textId="77777777" w:rsidR="0058623A" w:rsidRPr="00986EA9" w:rsidRDefault="0058623A" w:rsidP="0058623A">
      <w:pPr>
        <w:pStyle w:val="4"/>
        <w:rPr>
          <w:ins w:id="15" w:author="Xiaomi-Lisi Li" w:date="2024-10-01T12:04:00Z"/>
          <w:rFonts w:eastAsiaTheme="minorEastAsia"/>
          <w:lang w:eastAsia="ja-JP"/>
        </w:rPr>
      </w:pPr>
      <w:ins w:id="16" w:author="Xiaomi-Lisi Li" w:date="2024-10-01T12:04:00Z">
        <w:r w:rsidRPr="00986EA9">
          <w:rPr>
            <w:rFonts w:eastAsiaTheme="minorEastAsia"/>
            <w:lang w:eastAsia="ja-JP"/>
          </w:rPr>
          <w:t>6.3.1.</w:t>
        </w:r>
        <w:r>
          <w:rPr>
            <w:rFonts w:eastAsiaTheme="minorEastAsia"/>
            <w:lang w:eastAsia="ja-JP"/>
          </w:rPr>
          <w:t>x3</w:t>
        </w:r>
        <w:r w:rsidRPr="00986EA9">
          <w:rPr>
            <w:rFonts w:eastAsiaTheme="minorEastAsia"/>
            <w:lang w:eastAsia="ja-JP"/>
          </w:rPr>
          <w:tab/>
          <w:t xml:space="preserve">UE reader selection and </w:t>
        </w:r>
        <w:proofErr w:type="spellStart"/>
        <w:r w:rsidRPr="00986EA9">
          <w:rPr>
            <w:rFonts w:eastAsiaTheme="minorEastAsia"/>
            <w:lang w:eastAsia="ja-JP"/>
          </w:rPr>
          <w:t>AIoT</w:t>
        </w:r>
        <w:proofErr w:type="spellEnd"/>
        <w:r w:rsidRPr="00986EA9">
          <w:rPr>
            <w:rFonts w:eastAsiaTheme="minorEastAsia"/>
            <w:lang w:eastAsia="ja-JP"/>
          </w:rPr>
          <w:t xml:space="preserve"> resource allocation</w:t>
        </w:r>
      </w:ins>
    </w:p>
    <w:p w14:paraId="00720CB3" w14:textId="77777777" w:rsidR="0058623A" w:rsidRPr="00986EA9" w:rsidRDefault="0058623A" w:rsidP="0058623A">
      <w:pPr>
        <w:pStyle w:val="EditorsNote"/>
        <w:ind w:left="0" w:firstLine="0"/>
        <w:rPr>
          <w:ins w:id="17" w:author="Xiaomi-Lisi Li" w:date="2024-10-01T12:04:00Z"/>
          <w:rFonts w:eastAsia="Times New Roman"/>
          <w:color w:val="auto"/>
        </w:rPr>
      </w:pPr>
      <w:ins w:id="18" w:author="Xiaomi-Lisi Li" w:date="2024-10-01T12:04:00Z">
        <w:r w:rsidRPr="00986EA9">
          <w:rPr>
            <w:rFonts w:eastAsia="Times New Roman"/>
            <w:color w:val="auto"/>
          </w:rPr>
          <w:t xml:space="preserve">In case of UE selection in AMF and RRC-based signalling is used, the </w:t>
        </w:r>
        <w:proofErr w:type="spellStart"/>
        <w:r w:rsidRPr="00986EA9">
          <w:rPr>
            <w:rFonts w:eastAsia="Times New Roman"/>
            <w:color w:val="auto"/>
          </w:rPr>
          <w:t>AIoT</w:t>
        </w:r>
        <w:proofErr w:type="spellEnd"/>
        <w:r w:rsidRPr="00986EA9">
          <w:rPr>
            <w:rFonts w:eastAsia="Times New Roman"/>
            <w:color w:val="auto"/>
          </w:rPr>
          <w:t xml:space="preserve"> NF notifies the </w:t>
        </w:r>
        <w:proofErr w:type="spellStart"/>
        <w:r w:rsidRPr="00986EA9">
          <w:rPr>
            <w:rFonts w:eastAsia="Times New Roman"/>
            <w:color w:val="auto"/>
          </w:rPr>
          <w:t>AIoT</w:t>
        </w:r>
        <w:proofErr w:type="spellEnd"/>
        <w:r w:rsidRPr="00986EA9">
          <w:rPr>
            <w:rFonts w:eastAsia="Times New Roman"/>
            <w:color w:val="auto"/>
          </w:rPr>
          <w:t xml:space="preserve">-enabled </w:t>
        </w:r>
        <w:proofErr w:type="spellStart"/>
        <w:r w:rsidRPr="00986EA9">
          <w:rPr>
            <w:rFonts w:eastAsia="Times New Roman"/>
            <w:color w:val="auto"/>
          </w:rPr>
          <w:t>gNB</w:t>
        </w:r>
        <w:proofErr w:type="spellEnd"/>
        <w:r w:rsidRPr="00986EA9">
          <w:rPr>
            <w:rFonts w:eastAsia="Times New Roman"/>
            <w:color w:val="auto"/>
          </w:rPr>
          <w:t xml:space="preserve"> of UE reader the </w:t>
        </w:r>
        <w:proofErr w:type="spellStart"/>
        <w:r w:rsidRPr="00986EA9">
          <w:rPr>
            <w:rFonts w:eastAsia="Times New Roman"/>
            <w:color w:val="auto"/>
          </w:rPr>
          <w:t>AIoT</w:t>
        </w:r>
        <w:proofErr w:type="spellEnd"/>
        <w:r w:rsidRPr="00986EA9">
          <w:rPr>
            <w:rFonts w:eastAsia="Times New Roman"/>
            <w:color w:val="auto"/>
          </w:rPr>
          <w:t xml:space="preserve"> operation information for the UE reader, the </w:t>
        </w:r>
        <w:proofErr w:type="spellStart"/>
        <w:r w:rsidRPr="00986EA9">
          <w:rPr>
            <w:rFonts w:eastAsia="Times New Roman"/>
            <w:color w:val="auto"/>
          </w:rPr>
          <w:t>AIoT</w:t>
        </w:r>
        <w:proofErr w:type="spellEnd"/>
        <w:r w:rsidRPr="00986EA9">
          <w:rPr>
            <w:rFonts w:eastAsia="Times New Roman"/>
            <w:color w:val="auto"/>
          </w:rPr>
          <w:t xml:space="preserve">-enabled </w:t>
        </w:r>
        <w:proofErr w:type="spellStart"/>
        <w:r w:rsidRPr="00986EA9">
          <w:rPr>
            <w:rFonts w:eastAsia="Times New Roman"/>
            <w:color w:val="auto"/>
          </w:rPr>
          <w:t>gNB</w:t>
        </w:r>
        <w:proofErr w:type="spellEnd"/>
        <w:r w:rsidRPr="00986EA9">
          <w:rPr>
            <w:rFonts w:eastAsia="Times New Roman"/>
            <w:color w:val="auto"/>
          </w:rPr>
          <w:t xml:space="preserve"> can allocate </w:t>
        </w:r>
        <w:proofErr w:type="spellStart"/>
        <w:r w:rsidRPr="00986EA9">
          <w:rPr>
            <w:rFonts w:eastAsia="Times New Roman"/>
            <w:color w:val="auto"/>
          </w:rPr>
          <w:t>AIoT</w:t>
        </w:r>
        <w:proofErr w:type="spellEnd"/>
        <w:r w:rsidRPr="00986EA9">
          <w:rPr>
            <w:rFonts w:eastAsia="Times New Roman"/>
            <w:color w:val="auto"/>
          </w:rPr>
          <w:t xml:space="preserve"> radio resources accordingly and configured to UE reader.</w:t>
        </w:r>
      </w:ins>
    </w:p>
    <w:p w14:paraId="325DEAF9" w14:textId="77777777" w:rsidR="0058623A" w:rsidRPr="00986EA9" w:rsidRDefault="0058623A" w:rsidP="0058623A">
      <w:pPr>
        <w:pStyle w:val="EditorsNote"/>
        <w:ind w:left="0" w:firstLine="0"/>
        <w:rPr>
          <w:ins w:id="19" w:author="Xiaomi-Lisi Li" w:date="2024-10-01T12:04:00Z"/>
          <w:color w:val="auto"/>
        </w:rPr>
      </w:pPr>
      <w:ins w:id="20" w:author="Xiaomi-Lisi Li" w:date="2024-10-01T12:04:00Z">
        <w:r>
          <w:object w:dxaOrig="10530" w:dyaOrig="4868" w14:anchorId="079300C5">
            <v:shape id="_x0000_i1029" type="#_x0000_t75" style="width:417pt;height:192.1pt" o:ole="">
              <v:imagedata r:id="rId16" o:title=""/>
            </v:shape>
            <o:OLEObject Type="Embed" ProgID="Visio.Drawing.15" ShapeID="_x0000_i1029" DrawAspect="Content" ObjectID="_1789403682" r:id="rId17"/>
          </w:object>
        </w:r>
      </w:ins>
    </w:p>
    <w:p w14:paraId="580C11EC" w14:textId="77777777" w:rsidR="0058623A" w:rsidRPr="00986EA9" w:rsidRDefault="0058623A" w:rsidP="0058623A">
      <w:pPr>
        <w:pStyle w:val="TF"/>
        <w:rPr>
          <w:ins w:id="21" w:author="Xiaomi-Lisi Li" w:date="2024-10-01T12:04:00Z"/>
        </w:rPr>
      </w:pPr>
      <w:ins w:id="22" w:author="Xiaomi-Lisi Li" w:date="2024-10-01T12:04:00Z">
        <w:r w:rsidRPr="00986EA9">
          <w:t xml:space="preserve">Figure 6.3.1.4-1: UE </w:t>
        </w:r>
        <w:r>
          <w:t xml:space="preserve">reader </w:t>
        </w:r>
        <w:r w:rsidRPr="00986EA9">
          <w:t>selection</w:t>
        </w:r>
        <w:r>
          <w:t xml:space="preserve"> for </w:t>
        </w:r>
        <w:r w:rsidRPr="00986EA9">
          <w:t>RRC-based solutio</w:t>
        </w:r>
        <w:r>
          <w:t>n</w:t>
        </w:r>
        <w:r w:rsidRPr="00986EA9">
          <w:t>.</w:t>
        </w:r>
      </w:ins>
    </w:p>
    <w:p w14:paraId="62186A4E" w14:textId="77777777" w:rsidR="0058623A" w:rsidRPr="00986EA9" w:rsidRDefault="0058623A" w:rsidP="0058623A">
      <w:pPr>
        <w:pStyle w:val="EditorsNote"/>
        <w:ind w:left="0" w:firstLine="0"/>
        <w:rPr>
          <w:ins w:id="23" w:author="Xiaomi-Lisi Li" w:date="2024-10-01T12:04:00Z"/>
          <w:rFonts w:eastAsia="Times New Roman"/>
          <w:color w:val="auto"/>
        </w:rPr>
      </w:pPr>
      <w:ins w:id="24" w:author="Xiaomi-Lisi Li" w:date="2024-10-01T12:04:00Z">
        <w:r w:rsidRPr="00986EA9">
          <w:rPr>
            <w:rFonts w:eastAsia="Times New Roman"/>
            <w:color w:val="auto"/>
          </w:rPr>
          <w:t xml:space="preserve">In case of UE selection in AMF and NAS/UP-based signalling is used, either </w:t>
        </w:r>
        <w:proofErr w:type="spellStart"/>
        <w:r w:rsidRPr="00986EA9">
          <w:rPr>
            <w:rFonts w:eastAsia="Times New Roman"/>
            <w:color w:val="auto"/>
          </w:rPr>
          <w:t>AIoT</w:t>
        </w:r>
        <w:proofErr w:type="spellEnd"/>
        <w:r w:rsidRPr="00986EA9">
          <w:rPr>
            <w:rFonts w:eastAsia="Times New Roman"/>
            <w:color w:val="auto"/>
          </w:rPr>
          <w:t xml:space="preserve"> NF or UE reader sends </w:t>
        </w:r>
        <w:proofErr w:type="spellStart"/>
        <w:r w:rsidRPr="00986EA9">
          <w:rPr>
            <w:rFonts w:eastAsia="Times New Roman"/>
            <w:color w:val="auto"/>
          </w:rPr>
          <w:t>AIoT</w:t>
        </w:r>
        <w:proofErr w:type="spellEnd"/>
        <w:r w:rsidRPr="00986EA9">
          <w:rPr>
            <w:rFonts w:eastAsia="Times New Roman"/>
            <w:color w:val="auto"/>
          </w:rPr>
          <w:t xml:space="preserve"> radio resource request to the </w:t>
        </w:r>
        <w:proofErr w:type="spellStart"/>
        <w:r w:rsidRPr="00986EA9">
          <w:rPr>
            <w:rFonts w:eastAsia="Times New Roman"/>
            <w:color w:val="auto"/>
          </w:rPr>
          <w:t>AIoT</w:t>
        </w:r>
        <w:proofErr w:type="spellEnd"/>
        <w:r w:rsidRPr="00986EA9">
          <w:rPr>
            <w:rFonts w:eastAsia="Times New Roman"/>
            <w:color w:val="auto"/>
          </w:rPr>
          <w:t xml:space="preserve">-enabled </w:t>
        </w:r>
        <w:proofErr w:type="spellStart"/>
        <w:r w:rsidRPr="00986EA9">
          <w:rPr>
            <w:rFonts w:eastAsia="Times New Roman"/>
            <w:color w:val="auto"/>
          </w:rPr>
          <w:t>gNB</w:t>
        </w:r>
        <w:proofErr w:type="spellEnd"/>
        <w:r w:rsidRPr="00986EA9">
          <w:rPr>
            <w:rFonts w:eastAsia="Times New Roman"/>
            <w:color w:val="auto"/>
          </w:rPr>
          <w:t xml:space="preserve">, the </w:t>
        </w:r>
        <w:proofErr w:type="spellStart"/>
        <w:r w:rsidRPr="00986EA9">
          <w:rPr>
            <w:rFonts w:eastAsia="Times New Roman"/>
            <w:color w:val="auto"/>
          </w:rPr>
          <w:t>AIoT</w:t>
        </w:r>
        <w:proofErr w:type="spellEnd"/>
        <w:r w:rsidRPr="00986EA9">
          <w:rPr>
            <w:rFonts w:eastAsia="Times New Roman"/>
            <w:color w:val="auto"/>
          </w:rPr>
          <w:t xml:space="preserve">-enabled </w:t>
        </w:r>
        <w:proofErr w:type="spellStart"/>
        <w:r w:rsidRPr="00986EA9">
          <w:rPr>
            <w:rFonts w:eastAsia="Times New Roman"/>
            <w:color w:val="auto"/>
          </w:rPr>
          <w:t>gNB</w:t>
        </w:r>
        <w:proofErr w:type="spellEnd"/>
        <w:r w:rsidRPr="00986EA9">
          <w:rPr>
            <w:rFonts w:eastAsia="Times New Roman"/>
            <w:color w:val="auto"/>
          </w:rPr>
          <w:t xml:space="preserve"> can allocate </w:t>
        </w:r>
        <w:proofErr w:type="spellStart"/>
        <w:r w:rsidRPr="00986EA9">
          <w:rPr>
            <w:rFonts w:eastAsia="Times New Roman"/>
            <w:color w:val="auto"/>
          </w:rPr>
          <w:t>AIoT</w:t>
        </w:r>
        <w:proofErr w:type="spellEnd"/>
        <w:r w:rsidRPr="00986EA9">
          <w:rPr>
            <w:rFonts w:eastAsia="Times New Roman"/>
            <w:color w:val="auto"/>
          </w:rPr>
          <w:t xml:space="preserve"> radio resources accordingly and configured to UE reader.</w:t>
        </w:r>
      </w:ins>
    </w:p>
    <w:p w14:paraId="5DB31324" w14:textId="77777777" w:rsidR="0058623A" w:rsidRPr="00986EA9" w:rsidRDefault="0058623A" w:rsidP="0058623A">
      <w:pPr>
        <w:pStyle w:val="EditorsNote"/>
        <w:ind w:left="0" w:firstLine="0"/>
        <w:rPr>
          <w:ins w:id="25" w:author="Xiaomi-Lisi Li" w:date="2024-10-01T12:04:00Z"/>
          <w:color w:val="auto"/>
        </w:rPr>
      </w:pPr>
      <w:ins w:id="26" w:author="Xiaomi-Lisi Li" w:date="2024-10-01T12:04:00Z">
        <w:r>
          <w:object w:dxaOrig="10530" w:dyaOrig="6000" w14:anchorId="2D914854">
            <v:shape id="_x0000_i1030" type="#_x0000_t75" style="width:425.4pt;height:242.8pt" o:ole="">
              <v:imagedata r:id="rId18" o:title=""/>
            </v:shape>
            <o:OLEObject Type="Embed" ProgID="Visio.Drawing.15" ShapeID="_x0000_i1030" DrawAspect="Content" ObjectID="_1789403683" r:id="rId19"/>
          </w:object>
        </w:r>
      </w:ins>
    </w:p>
    <w:p w14:paraId="39F23FFE" w14:textId="77777777" w:rsidR="0058623A" w:rsidRPr="00986EA9" w:rsidRDefault="0058623A" w:rsidP="0058623A">
      <w:pPr>
        <w:pStyle w:val="TF"/>
        <w:rPr>
          <w:ins w:id="27" w:author="Xiaomi-Lisi Li" w:date="2024-10-01T12:04:00Z"/>
        </w:rPr>
      </w:pPr>
      <w:ins w:id="28" w:author="Xiaomi-Lisi Li" w:date="2024-10-01T12:04:00Z">
        <w:r w:rsidRPr="00986EA9">
          <w:t xml:space="preserve">Figure 6.3.1.4-2: UE </w:t>
        </w:r>
        <w:r>
          <w:t xml:space="preserve">Reader </w:t>
        </w:r>
        <w:r w:rsidRPr="00986EA9">
          <w:t xml:space="preserve">selection </w:t>
        </w:r>
        <w:r>
          <w:t xml:space="preserve">for </w:t>
        </w:r>
        <w:r w:rsidRPr="00986EA9">
          <w:t>NA</w:t>
        </w:r>
        <w:r>
          <w:t>S</w:t>
        </w:r>
        <w:r w:rsidRPr="00986EA9">
          <w:t>-based solution.</w:t>
        </w:r>
      </w:ins>
    </w:p>
    <w:p w14:paraId="1D8DCD0A" w14:textId="77777777" w:rsidR="0058623A" w:rsidRPr="00986EA9" w:rsidRDefault="0058623A" w:rsidP="0058623A">
      <w:pPr>
        <w:pStyle w:val="EditorsNote"/>
        <w:ind w:left="0" w:firstLine="0"/>
        <w:rPr>
          <w:ins w:id="29" w:author="Xiaomi-Lisi Li" w:date="2024-10-01T12:04:00Z"/>
          <w:rFonts w:eastAsia="Times New Roman"/>
          <w:color w:val="auto"/>
        </w:rPr>
      </w:pPr>
      <w:ins w:id="30" w:author="Xiaomi-Lisi Li" w:date="2024-10-01T12:04:00Z">
        <w:r w:rsidRPr="00986EA9">
          <w:rPr>
            <w:rFonts w:eastAsia="Times New Roman"/>
            <w:color w:val="auto"/>
          </w:rPr>
          <w:t xml:space="preserve">In case of UE selection in </w:t>
        </w:r>
        <w:proofErr w:type="spellStart"/>
        <w:r w:rsidRPr="00986EA9">
          <w:rPr>
            <w:rFonts w:eastAsia="Times New Roman"/>
            <w:color w:val="auto"/>
          </w:rPr>
          <w:t>gNB</w:t>
        </w:r>
        <w:proofErr w:type="spellEnd"/>
        <w:r w:rsidRPr="00986EA9">
          <w:rPr>
            <w:rFonts w:eastAsia="Times New Roman"/>
            <w:color w:val="auto"/>
          </w:rPr>
          <w:t xml:space="preserve">, </w:t>
        </w:r>
        <w:proofErr w:type="spellStart"/>
        <w:r w:rsidRPr="00986EA9">
          <w:rPr>
            <w:rFonts w:eastAsia="Times New Roman"/>
            <w:color w:val="auto"/>
          </w:rPr>
          <w:t>AIoT</w:t>
        </w:r>
        <w:proofErr w:type="spellEnd"/>
        <w:r w:rsidRPr="00986EA9">
          <w:rPr>
            <w:rFonts w:eastAsia="Times New Roman"/>
            <w:color w:val="auto"/>
          </w:rPr>
          <w:t xml:space="preserve"> NF sends </w:t>
        </w:r>
        <w:proofErr w:type="spellStart"/>
        <w:r w:rsidRPr="00986EA9">
          <w:rPr>
            <w:rFonts w:eastAsia="Times New Roman"/>
            <w:color w:val="auto"/>
          </w:rPr>
          <w:t>AIoT</w:t>
        </w:r>
        <w:proofErr w:type="spellEnd"/>
        <w:r w:rsidRPr="00986EA9">
          <w:rPr>
            <w:rFonts w:eastAsia="Times New Roman"/>
            <w:color w:val="auto"/>
          </w:rPr>
          <w:t xml:space="preserve"> operation request to </w:t>
        </w:r>
        <w:proofErr w:type="spellStart"/>
        <w:r w:rsidRPr="00986EA9">
          <w:rPr>
            <w:rFonts w:eastAsia="Times New Roman"/>
            <w:color w:val="auto"/>
          </w:rPr>
          <w:t>gNB</w:t>
        </w:r>
        <w:proofErr w:type="spellEnd"/>
        <w:r w:rsidRPr="00986EA9">
          <w:rPr>
            <w:rFonts w:eastAsia="Times New Roman"/>
            <w:color w:val="auto"/>
          </w:rPr>
          <w:t xml:space="preserve">, and </w:t>
        </w:r>
        <w:proofErr w:type="spellStart"/>
        <w:r w:rsidRPr="00986EA9">
          <w:rPr>
            <w:rFonts w:eastAsia="Times New Roman"/>
            <w:color w:val="auto"/>
          </w:rPr>
          <w:t>gNB</w:t>
        </w:r>
        <w:proofErr w:type="spellEnd"/>
        <w:r w:rsidRPr="00986EA9">
          <w:rPr>
            <w:rFonts w:eastAsia="Times New Roman"/>
            <w:color w:val="auto"/>
          </w:rPr>
          <w:t xml:space="preserve"> performs the UE selection and allocate </w:t>
        </w:r>
        <w:proofErr w:type="spellStart"/>
        <w:r w:rsidRPr="00986EA9">
          <w:rPr>
            <w:rFonts w:eastAsia="Times New Roman"/>
            <w:color w:val="auto"/>
          </w:rPr>
          <w:t>AIoT</w:t>
        </w:r>
        <w:proofErr w:type="spellEnd"/>
        <w:r w:rsidRPr="00986EA9">
          <w:rPr>
            <w:rFonts w:eastAsia="Times New Roman"/>
            <w:color w:val="auto"/>
          </w:rPr>
          <w:t xml:space="preserve"> radio resources accordingly and configured to UE reader.</w:t>
        </w:r>
      </w:ins>
    </w:p>
    <w:p w14:paraId="63FFC356" w14:textId="77777777" w:rsidR="0058623A" w:rsidRPr="00986EA9" w:rsidRDefault="0058623A" w:rsidP="0058623A">
      <w:pPr>
        <w:pStyle w:val="EditorsNote"/>
        <w:ind w:left="0" w:firstLine="0"/>
        <w:rPr>
          <w:ins w:id="31" w:author="Xiaomi-Lisi Li" w:date="2024-10-01T12:04:00Z"/>
          <w:color w:val="auto"/>
        </w:rPr>
      </w:pPr>
      <w:ins w:id="32" w:author="Xiaomi-Lisi Li" w:date="2024-10-01T12:04:00Z">
        <w:r>
          <w:object w:dxaOrig="10508" w:dyaOrig="4688" w14:anchorId="39909249">
            <v:shape id="_x0000_i1031" type="#_x0000_t75" style="width:481.8pt;height:214.85pt" o:ole="">
              <v:imagedata r:id="rId20" o:title=""/>
            </v:shape>
            <o:OLEObject Type="Embed" ProgID="Visio.Drawing.15" ShapeID="_x0000_i1031" DrawAspect="Content" ObjectID="_1789403684" r:id="rId21"/>
          </w:object>
        </w:r>
      </w:ins>
    </w:p>
    <w:p w14:paraId="65F597C0" w14:textId="77777777" w:rsidR="0058623A" w:rsidRPr="00986EA9" w:rsidRDefault="0058623A" w:rsidP="0058623A">
      <w:pPr>
        <w:pStyle w:val="TF"/>
        <w:rPr>
          <w:ins w:id="33" w:author="Xiaomi-Lisi Li" w:date="2024-10-01T12:04:00Z"/>
        </w:rPr>
      </w:pPr>
      <w:ins w:id="34" w:author="Xiaomi-Lisi Li" w:date="2024-10-01T12:04:00Z">
        <w:r w:rsidRPr="00986EA9">
          <w:t xml:space="preserve">Figure 6.3.1.4-3: UE </w:t>
        </w:r>
        <w:r>
          <w:t xml:space="preserve">Reader </w:t>
        </w:r>
        <w:r w:rsidRPr="00986EA9">
          <w:t>selection</w:t>
        </w:r>
        <w:r>
          <w:t xml:space="preserve"> for UP-based solution</w:t>
        </w:r>
        <w:r w:rsidRPr="00986EA9">
          <w:t>.</w:t>
        </w:r>
      </w:ins>
    </w:p>
    <w:p w14:paraId="4A5A0471" w14:textId="77777777" w:rsidR="00531C8B" w:rsidRPr="0058623A" w:rsidRDefault="00531C8B" w:rsidP="000340C0">
      <w:pPr>
        <w:pStyle w:val="EditorsNote"/>
        <w:ind w:left="0" w:firstLine="0"/>
        <w:rPr>
          <w:rFonts w:eastAsia="Times New Roman"/>
        </w:rPr>
      </w:pPr>
    </w:p>
    <w:bookmarkEnd w:id="6"/>
    <w:p w14:paraId="1B38D508" w14:textId="0D5C1183" w:rsidR="00C70FB3" w:rsidRPr="001A2EBA" w:rsidRDefault="00C70FB3" w:rsidP="00C70FB3">
      <w:pPr>
        <w:pStyle w:val="FirstChange"/>
      </w:pPr>
      <w:r w:rsidRPr="00CE63E2">
        <w:t>&lt;&lt;&lt;&lt;&lt;&lt;&lt;&lt;&lt;&lt;&lt;&lt;&lt;&lt;&lt;&lt;&lt;&lt;&lt;&lt; Change</w:t>
      </w:r>
      <w:r>
        <w:t xml:space="preserve"> Ends </w:t>
      </w:r>
      <w:r w:rsidRPr="00CE63E2">
        <w:t>&gt;&gt;&gt;&gt;&gt;&gt;&gt;&gt;&gt;&gt;&gt;&gt;&gt;&gt;&gt;&gt;&gt;&gt;&gt;&gt;</w:t>
      </w:r>
    </w:p>
    <w:p w14:paraId="4690C5DC" w14:textId="77777777" w:rsidR="00C70FB3" w:rsidRDefault="00C70FB3" w:rsidP="00C70FB3">
      <w:pPr>
        <w:rPr>
          <w:highlight w:val="yellow"/>
        </w:rPr>
      </w:pPr>
    </w:p>
    <w:p w14:paraId="53B3EA27" w14:textId="77777777" w:rsidR="00347702" w:rsidRPr="00870A4C" w:rsidRDefault="00347702" w:rsidP="00347702"/>
    <w:sectPr w:rsidR="00347702" w:rsidRPr="00870A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3A226" w14:textId="77777777" w:rsidR="00136F8A" w:rsidRDefault="00136F8A">
      <w:r>
        <w:separator/>
      </w:r>
    </w:p>
  </w:endnote>
  <w:endnote w:type="continuationSeparator" w:id="0">
    <w:p w14:paraId="77A396BC" w14:textId="77777777" w:rsidR="00136F8A" w:rsidRDefault="0013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BFD0" w14:textId="77777777" w:rsidR="00136F8A" w:rsidRDefault="00136F8A">
      <w:r>
        <w:separator/>
      </w:r>
    </w:p>
  </w:footnote>
  <w:footnote w:type="continuationSeparator" w:id="0">
    <w:p w14:paraId="46A29D61" w14:textId="77777777" w:rsidR="00136F8A" w:rsidRDefault="00136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E76F5"/>
    <w:multiLevelType w:val="multilevel"/>
    <w:tmpl w:val="EF02D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B466F3"/>
    <w:multiLevelType w:val="hybridMultilevel"/>
    <w:tmpl w:val="9510F908"/>
    <w:lvl w:ilvl="0" w:tplc="E3D85E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1"/>
  </w:num>
  <w:num w:numId="3">
    <w:abstractNumId w:val="9"/>
  </w:num>
  <w:num w:numId="4">
    <w:abstractNumId w:val="7"/>
  </w:num>
  <w:num w:numId="5">
    <w:abstractNumId w:val="4"/>
  </w:num>
  <w:num w:numId="6">
    <w:abstractNumId w:val="0"/>
  </w:num>
  <w:num w:numId="7">
    <w:abstractNumId w:val="3"/>
  </w:num>
  <w:num w:numId="8">
    <w:abstractNumId w:val="5"/>
  </w:num>
  <w:num w:numId="9">
    <w:abstractNumId w:val="17"/>
  </w:num>
  <w:num w:numId="10">
    <w:abstractNumId w:val="16"/>
  </w:num>
  <w:num w:numId="11">
    <w:abstractNumId w:val="18"/>
  </w:num>
  <w:num w:numId="12">
    <w:abstractNumId w:val="18"/>
  </w:num>
  <w:num w:numId="13">
    <w:abstractNumId w:val="15"/>
  </w:num>
  <w:num w:numId="14">
    <w:abstractNumId w:val="12"/>
  </w:num>
  <w:num w:numId="15">
    <w:abstractNumId w:val="11"/>
  </w:num>
  <w:num w:numId="16">
    <w:abstractNumId w:val="10"/>
  </w:num>
  <w:num w:numId="17">
    <w:abstractNumId w:val="6"/>
  </w:num>
  <w:num w:numId="18">
    <w:abstractNumId w:val="2"/>
  </w:num>
  <w:num w:numId="19">
    <w:abstractNumId w:val="8"/>
  </w:num>
  <w:num w:numId="20">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w15:presenceInfo w15:providerId="None" w15:userId="Xiaomi-Lisi"/>
  </w15:person>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0334"/>
    <w:rsid w:val="00021025"/>
    <w:rsid w:val="000277C6"/>
    <w:rsid w:val="00027B47"/>
    <w:rsid w:val="00027D1F"/>
    <w:rsid w:val="0003263B"/>
    <w:rsid w:val="00033397"/>
    <w:rsid w:val="000340C0"/>
    <w:rsid w:val="000342C7"/>
    <w:rsid w:val="00037D68"/>
    <w:rsid w:val="00040095"/>
    <w:rsid w:val="00040F2E"/>
    <w:rsid w:val="000432BE"/>
    <w:rsid w:val="00044BAF"/>
    <w:rsid w:val="00045D5B"/>
    <w:rsid w:val="0005011C"/>
    <w:rsid w:val="00050C8D"/>
    <w:rsid w:val="000552B1"/>
    <w:rsid w:val="0005563E"/>
    <w:rsid w:val="000568EB"/>
    <w:rsid w:val="0006119D"/>
    <w:rsid w:val="0006134F"/>
    <w:rsid w:val="00061D3E"/>
    <w:rsid w:val="00065019"/>
    <w:rsid w:val="0007020B"/>
    <w:rsid w:val="00077009"/>
    <w:rsid w:val="00080512"/>
    <w:rsid w:val="00081E95"/>
    <w:rsid w:val="00083D7A"/>
    <w:rsid w:val="00083F0D"/>
    <w:rsid w:val="000904E9"/>
    <w:rsid w:val="00096CCA"/>
    <w:rsid w:val="000971F0"/>
    <w:rsid w:val="000A08D4"/>
    <w:rsid w:val="000A0D66"/>
    <w:rsid w:val="000A1743"/>
    <w:rsid w:val="000A542F"/>
    <w:rsid w:val="000A7363"/>
    <w:rsid w:val="000B0EED"/>
    <w:rsid w:val="000B7BCF"/>
    <w:rsid w:val="000C1506"/>
    <w:rsid w:val="000C31F6"/>
    <w:rsid w:val="000C556D"/>
    <w:rsid w:val="000D376D"/>
    <w:rsid w:val="000D58AB"/>
    <w:rsid w:val="000E383B"/>
    <w:rsid w:val="000F0435"/>
    <w:rsid w:val="000F1DB2"/>
    <w:rsid w:val="000F28D7"/>
    <w:rsid w:val="000F3FC8"/>
    <w:rsid w:val="000F4985"/>
    <w:rsid w:val="000F693F"/>
    <w:rsid w:val="001033A8"/>
    <w:rsid w:val="00104879"/>
    <w:rsid w:val="00104AD1"/>
    <w:rsid w:val="001070BE"/>
    <w:rsid w:val="001075B7"/>
    <w:rsid w:val="001172D1"/>
    <w:rsid w:val="00123D18"/>
    <w:rsid w:val="001263C2"/>
    <w:rsid w:val="001265F8"/>
    <w:rsid w:val="0013262A"/>
    <w:rsid w:val="00134E21"/>
    <w:rsid w:val="00136F8A"/>
    <w:rsid w:val="001370F2"/>
    <w:rsid w:val="0013761B"/>
    <w:rsid w:val="00140579"/>
    <w:rsid w:val="00146793"/>
    <w:rsid w:val="001475FB"/>
    <w:rsid w:val="00151DEC"/>
    <w:rsid w:val="001549DD"/>
    <w:rsid w:val="00155FF2"/>
    <w:rsid w:val="0015741D"/>
    <w:rsid w:val="001601AE"/>
    <w:rsid w:val="00161337"/>
    <w:rsid w:val="001744AC"/>
    <w:rsid w:val="0017527C"/>
    <w:rsid w:val="00190CAC"/>
    <w:rsid w:val="001923EC"/>
    <w:rsid w:val="00194CD0"/>
    <w:rsid w:val="0019788D"/>
    <w:rsid w:val="00197F91"/>
    <w:rsid w:val="001A2EBA"/>
    <w:rsid w:val="001B08B3"/>
    <w:rsid w:val="001B0A88"/>
    <w:rsid w:val="001B331F"/>
    <w:rsid w:val="001B5DF8"/>
    <w:rsid w:val="001B6D36"/>
    <w:rsid w:val="001C0AAB"/>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161"/>
    <w:rsid w:val="0020434B"/>
    <w:rsid w:val="00207361"/>
    <w:rsid w:val="0022204F"/>
    <w:rsid w:val="00225F6D"/>
    <w:rsid w:val="0022606D"/>
    <w:rsid w:val="002305DD"/>
    <w:rsid w:val="00230E25"/>
    <w:rsid w:val="00235BBD"/>
    <w:rsid w:val="00236010"/>
    <w:rsid w:val="00243BC7"/>
    <w:rsid w:val="00245B92"/>
    <w:rsid w:val="00250D89"/>
    <w:rsid w:val="002546FB"/>
    <w:rsid w:val="0025725C"/>
    <w:rsid w:val="00261ACD"/>
    <w:rsid w:val="002623FC"/>
    <w:rsid w:val="00262858"/>
    <w:rsid w:val="002637D7"/>
    <w:rsid w:val="00263960"/>
    <w:rsid w:val="00267FC2"/>
    <w:rsid w:val="002722E6"/>
    <w:rsid w:val="002747EC"/>
    <w:rsid w:val="002855BF"/>
    <w:rsid w:val="002868BC"/>
    <w:rsid w:val="00294C07"/>
    <w:rsid w:val="002953B2"/>
    <w:rsid w:val="00295576"/>
    <w:rsid w:val="00297AEC"/>
    <w:rsid w:val="002A0CFD"/>
    <w:rsid w:val="002A2160"/>
    <w:rsid w:val="002B224C"/>
    <w:rsid w:val="002C5274"/>
    <w:rsid w:val="002C5D18"/>
    <w:rsid w:val="002D17D9"/>
    <w:rsid w:val="002D39CC"/>
    <w:rsid w:val="002E0333"/>
    <w:rsid w:val="002E1692"/>
    <w:rsid w:val="002E1AC9"/>
    <w:rsid w:val="002E3486"/>
    <w:rsid w:val="002E5D36"/>
    <w:rsid w:val="002E6B6C"/>
    <w:rsid w:val="002F0D22"/>
    <w:rsid w:val="002F5942"/>
    <w:rsid w:val="002F77EB"/>
    <w:rsid w:val="00304BF1"/>
    <w:rsid w:val="003051E1"/>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3A61"/>
    <w:rsid w:val="00384326"/>
    <w:rsid w:val="00385F81"/>
    <w:rsid w:val="00386801"/>
    <w:rsid w:val="00395231"/>
    <w:rsid w:val="00396836"/>
    <w:rsid w:val="003A08E9"/>
    <w:rsid w:val="003A1733"/>
    <w:rsid w:val="003A1B90"/>
    <w:rsid w:val="003B3FB3"/>
    <w:rsid w:val="003B5FD6"/>
    <w:rsid w:val="003B61E3"/>
    <w:rsid w:val="003C41D2"/>
    <w:rsid w:val="003C4E37"/>
    <w:rsid w:val="003C7AD1"/>
    <w:rsid w:val="003E1194"/>
    <w:rsid w:val="003E16BE"/>
    <w:rsid w:val="003E23BB"/>
    <w:rsid w:val="003E71BE"/>
    <w:rsid w:val="003E7223"/>
    <w:rsid w:val="003F0EA3"/>
    <w:rsid w:val="00401855"/>
    <w:rsid w:val="00404075"/>
    <w:rsid w:val="00405AE9"/>
    <w:rsid w:val="00406760"/>
    <w:rsid w:val="00416698"/>
    <w:rsid w:val="004213E4"/>
    <w:rsid w:val="004242C7"/>
    <w:rsid w:val="00431A24"/>
    <w:rsid w:val="00435D2E"/>
    <w:rsid w:val="00445C4B"/>
    <w:rsid w:val="00446A75"/>
    <w:rsid w:val="004550F1"/>
    <w:rsid w:val="00455983"/>
    <w:rsid w:val="00464695"/>
    <w:rsid w:val="00466BAB"/>
    <w:rsid w:val="0047092A"/>
    <w:rsid w:val="00472C9A"/>
    <w:rsid w:val="00491FB4"/>
    <w:rsid w:val="00494695"/>
    <w:rsid w:val="004A0AA2"/>
    <w:rsid w:val="004A72DB"/>
    <w:rsid w:val="004C21E3"/>
    <w:rsid w:val="004C3546"/>
    <w:rsid w:val="004C53DC"/>
    <w:rsid w:val="004C5539"/>
    <w:rsid w:val="004D2F29"/>
    <w:rsid w:val="004D3324"/>
    <w:rsid w:val="004D3578"/>
    <w:rsid w:val="004D380D"/>
    <w:rsid w:val="004D3F58"/>
    <w:rsid w:val="004D5E47"/>
    <w:rsid w:val="004D755C"/>
    <w:rsid w:val="004E0173"/>
    <w:rsid w:val="004E139F"/>
    <w:rsid w:val="004E16D6"/>
    <w:rsid w:val="004E213A"/>
    <w:rsid w:val="004E21FC"/>
    <w:rsid w:val="004E4018"/>
    <w:rsid w:val="004E6C01"/>
    <w:rsid w:val="004F2460"/>
    <w:rsid w:val="004F493F"/>
    <w:rsid w:val="00503171"/>
    <w:rsid w:val="0050524C"/>
    <w:rsid w:val="00510A7B"/>
    <w:rsid w:val="0051142E"/>
    <w:rsid w:val="00512893"/>
    <w:rsid w:val="005153FE"/>
    <w:rsid w:val="005173A2"/>
    <w:rsid w:val="005240A4"/>
    <w:rsid w:val="005255DA"/>
    <w:rsid w:val="0052684B"/>
    <w:rsid w:val="00531C12"/>
    <w:rsid w:val="00531C8B"/>
    <w:rsid w:val="005323B3"/>
    <w:rsid w:val="00533B49"/>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77A99"/>
    <w:rsid w:val="0058390A"/>
    <w:rsid w:val="0058623A"/>
    <w:rsid w:val="00587958"/>
    <w:rsid w:val="0059207C"/>
    <w:rsid w:val="00594B22"/>
    <w:rsid w:val="005A2CFE"/>
    <w:rsid w:val="005A2F33"/>
    <w:rsid w:val="005A4971"/>
    <w:rsid w:val="005B1232"/>
    <w:rsid w:val="005B2EEF"/>
    <w:rsid w:val="005C335B"/>
    <w:rsid w:val="005C7301"/>
    <w:rsid w:val="005D0DCE"/>
    <w:rsid w:val="005D0F3B"/>
    <w:rsid w:val="005D1438"/>
    <w:rsid w:val="005D15E6"/>
    <w:rsid w:val="005D1B08"/>
    <w:rsid w:val="005D4274"/>
    <w:rsid w:val="005D554A"/>
    <w:rsid w:val="005D5A45"/>
    <w:rsid w:val="005E0B96"/>
    <w:rsid w:val="005E3C56"/>
    <w:rsid w:val="005E5C4A"/>
    <w:rsid w:val="005F1BD4"/>
    <w:rsid w:val="00605E3E"/>
    <w:rsid w:val="00606DA9"/>
    <w:rsid w:val="00611566"/>
    <w:rsid w:val="00611D47"/>
    <w:rsid w:val="00612426"/>
    <w:rsid w:val="00616485"/>
    <w:rsid w:val="00616F9D"/>
    <w:rsid w:val="00620198"/>
    <w:rsid w:val="006327AD"/>
    <w:rsid w:val="0063512B"/>
    <w:rsid w:val="00636DA6"/>
    <w:rsid w:val="00645F3F"/>
    <w:rsid w:val="006473D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6D72"/>
    <w:rsid w:val="006B75FF"/>
    <w:rsid w:val="006C03CE"/>
    <w:rsid w:val="006C4235"/>
    <w:rsid w:val="006C54B5"/>
    <w:rsid w:val="006D1E24"/>
    <w:rsid w:val="006D5175"/>
    <w:rsid w:val="006E046B"/>
    <w:rsid w:val="006E126F"/>
    <w:rsid w:val="006E2255"/>
    <w:rsid w:val="006E4A16"/>
    <w:rsid w:val="006F5BD6"/>
    <w:rsid w:val="006F70C2"/>
    <w:rsid w:val="0070147B"/>
    <w:rsid w:val="007028CC"/>
    <w:rsid w:val="00702BDF"/>
    <w:rsid w:val="00704E40"/>
    <w:rsid w:val="00711EEF"/>
    <w:rsid w:val="007122B0"/>
    <w:rsid w:val="0071262D"/>
    <w:rsid w:val="00716BBA"/>
    <w:rsid w:val="00725595"/>
    <w:rsid w:val="007304F5"/>
    <w:rsid w:val="00731F81"/>
    <w:rsid w:val="00734A5B"/>
    <w:rsid w:val="00737DBB"/>
    <w:rsid w:val="00737EE3"/>
    <w:rsid w:val="00741EC5"/>
    <w:rsid w:val="00743525"/>
    <w:rsid w:val="0074456D"/>
    <w:rsid w:val="00744C7C"/>
    <w:rsid w:val="00744E76"/>
    <w:rsid w:val="007476DB"/>
    <w:rsid w:val="007513F1"/>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31DA"/>
    <w:rsid w:val="007943BD"/>
    <w:rsid w:val="00797225"/>
    <w:rsid w:val="00797D4B"/>
    <w:rsid w:val="007A0BB5"/>
    <w:rsid w:val="007A35FB"/>
    <w:rsid w:val="007C041A"/>
    <w:rsid w:val="007C095F"/>
    <w:rsid w:val="007C34EF"/>
    <w:rsid w:val="007C36EF"/>
    <w:rsid w:val="007D0864"/>
    <w:rsid w:val="007D15B5"/>
    <w:rsid w:val="007D5902"/>
    <w:rsid w:val="007E1F12"/>
    <w:rsid w:val="007E4746"/>
    <w:rsid w:val="007F217D"/>
    <w:rsid w:val="007F2676"/>
    <w:rsid w:val="007F3F5F"/>
    <w:rsid w:val="007F40B5"/>
    <w:rsid w:val="007F687D"/>
    <w:rsid w:val="007F68B1"/>
    <w:rsid w:val="00800860"/>
    <w:rsid w:val="00802106"/>
    <w:rsid w:val="0080288B"/>
    <w:rsid w:val="008028A4"/>
    <w:rsid w:val="00803E9E"/>
    <w:rsid w:val="00806520"/>
    <w:rsid w:val="00814F36"/>
    <w:rsid w:val="00816577"/>
    <w:rsid w:val="008223CA"/>
    <w:rsid w:val="00822EA1"/>
    <w:rsid w:val="00824769"/>
    <w:rsid w:val="008278B3"/>
    <w:rsid w:val="00830106"/>
    <w:rsid w:val="00832B83"/>
    <w:rsid w:val="00833BE0"/>
    <w:rsid w:val="00835512"/>
    <w:rsid w:val="00835A6C"/>
    <w:rsid w:val="00840916"/>
    <w:rsid w:val="008415DA"/>
    <w:rsid w:val="00842973"/>
    <w:rsid w:val="00843623"/>
    <w:rsid w:val="00853EDD"/>
    <w:rsid w:val="00855058"/>
    <w:rsid w:val="00856D09"/>
    <w:rsid w:val="008604EE"/>
    <w:rsid w:val="00860C30"/>
    <w:rsid w:val="00862E96"/>
    <w:rsid w:val="00865B05"/>
    <w:rsid w:val="00870A4C"/>
    <w:rsid w:val="0087401D"/>
    <w:rsid w:val="008768CA"/>
    <w:rsid w:val="00880559"/>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7B27"/>
    <w:rsid w:val="008F0032"/>
    <w:rsid w:val="008F14A4"/>
    <w:rsid w:val="008F4654"/>
    <w:rsid w:val="008F691B"/>
    <w:rsid w:val="0090271F"/>
    <w:rsid w:val="0090280E"/>
    <w:rsid w:val="00903D8C"/>
    <w:rsid w:val="00904D26"/>
    <w:rsid w:val="0091194D"/>
    <w:rsid w:val="00912D95"/>
    <w:rsid w:val="009149D8"/>
    <w:rsid w:val="00917051"/>
    <w:rsid w:val="00925466"/>
    <w:rsid w:val="00925C63"/>
    <w:rsid w:val="00930437"/>
    <w:rsid w:val="009321BB"/>
    <w:rsid w:val="00933E46"/>
    <w:rsid w:val="00933EAD"/>
    <w:rsid w:val="00935865"/>
    <w:rsid w:val="00942EC2"/>
    <w:rsid w:val="00945543"/>
    <w:rsid w:val="00950D62"/>
    <w:rsid w:val="00952C37"/>
    <w:rsid w:val="00952D8F"/>
    <w:rsid w:val="00954BCB"/>
    <w:rsid w:val="00957812"/>
    <w:rsid w:val="00960A0E"/>
    <w:rsid w:val="00961B32"/>
    <w:rsid w:val="0096665C"/>
    <w:rsid w:val="00966790"/>
    <w:rsid w:val="00971683"/>
    <w:rsid w:val="00972374"/>
    <w:rsid w:val="00972FD7"/>
    <w:rsid w:val="00974BB0"/>
    <w:rsid w:val="009766F7"/>
    <w:rsid w:val="009768D0"/>
    <w:rsid w:val="00977D04"/>
    <w:rsid w:val="00984D63"/>
    <w:rsid w:val="00986EA9"/>
    <w:rsid w:val="0099493D"/>
    <w:rsid w:val="009949AC"/>
    <w:rsid w:val="00997D5B"/>
    <w:rsid w:val="009A6E4F"/>
    <w:rsid w:val="009A7742"/>
    <w:rsid w:val="009B021B"/>
    <w:rsid w:val="009B36EB"/>
    <w:rsid w:val="009B4F59"/>
    <w:rsid w:val="009B6186"/>
    <w:rsid w:val="009C1314"/>
    <w:rsid w:val="009C399C"/>
    <w:rsid w:val="009C4D5C"/>
    <w:rsid w:val="009C5263"/>
    <w:rsid w:val="009D0A28"/>
    <w:rsid w:val="009D20A0"/>
    <w:rsid w:val="009D265F"/>
    <w:rsid w:val="009D5824"/>
    <w:rsid w:val="009D59F0"/>
    <w:rsid w:val="009E17E2"/>
    <w:rsid w:val="009F0198"/>
    <w:rsid w:val="009F3337"/>
    <w:rsid w:val="009F3B54"/>
    <w:rsid w:val="009F75AB"/>
    <w:rsid w:val="009F7E6E"/>
    <w:rsid w:val="00A10F02"/>
    <w:rsid w:val="00A12228"/>
    <w:rsid w:val="00A1719A"/>
    <w:rsid w:val="00A2199E"/>
    <w:rsid w:val="00A222D2"/>
    <w:rsid w:val="00A32E45"/>
    <w:rsid w:val="00A35AAD"/>
    <w:rsid w:val="00A4177D"/>
    <w:rsid w:val="00A4298B"/>
    <w:rsid w:val="00A50F18"/>
    <w:rsid w:val="00A51948"/>
    <w:rsid w:val="00A53724"/>
    <w:rsid w:val="00A55D93"/>
    <w:rsid w:val="00A56D31"/>
    <w:rsid w:val="00A57B2A"/>
    <w:rsid w:val="00A61FEF"/>
    <w:rsid w:val="00A64C87"/>
    <w:rsid w:val="00A711A2"/>
    <w:rsid w:val="00A8006F"/>
    <w:rsid w:val="00A80B02"/>
    <w:rsid w:val="00A82346"/>
    <w:rsid w:val="00A8361A"/>
    <w:rsid w:val="00A8499F"/>
    <w:rsid w:val="00A84E18"/>
    <w:rsid w:val="00A85714"/>
    <w:rsid w:val="00A85DF5"/>
    <w:rsid w:val="00A87213"/>
    <w:rsid w:val="00A93693"/>
    <w:rsid w:val="00A9406E"/>
    <w:rsid w:val="00A9671C"/>
    <w:rsid w:val="00AA1C04"/>
    <w:rsid w:val="00AA3BDA"/>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4F64"/>
    <w:rsid w:val="00AF5C87"/>
    <w:rsid w:val="00AF78D5"/>
    <w:rsid w:val="00B001E6"/>
    <w:rsid w:val="00B03810"/>
    <w:rsid w:val="00B065EB"/>
    <w:rsid w:val="00B1063A"/>
    <w:rsid w:val="00B15449"/>
    <w:rsid w:val="00B22642"/>
    <w:rsid w:val="00B2369B"/>
    <w:rsid w:val="00B23D55"/>
    <w:rsid w:val="00B25E89"/>
    <w:rsid w:val="00B33ED9"/>
    <w:rsid w:val="00B4119B"/>
    <w:rsid w:val="00B41851"/>
    <w:rsid w:val="00B41F92"/>
    <w:rsid w:val="00B42422"/>
    <w:rsid w:val="00B458C0"/>
    <w:rsid w:val="00B503D9"/>
    <w:rsid w:val="00B52E8B"/>
    <w:rsid w:val="00B64258"/>
    <w:rsid w:val="00B6745D"/>
    <w:rsid w:val="00B72816"/>
    <w:rsid w:val="00B72DD9"/>
    <w:rsid w:val="00B73C17"/>
    <w:rsid w:val="00B8569C"/>
    <w:rsid w:val="00B87EF4"/>
    <w:rsid w:val="00B92780"/>
    <w:rsid w:val="00B936A4"/>
    <w:rsid w:val="00B967DC"/>
    <w:rsid w:val="00B9775D"/>
    <w:rsid w:val="00B9781E"/>
    <w:rsid w:val="00BA10CA"/>
    <w:rsid w:val="00BA128E"/>
    <w:rsid w:val="00BA15B0"/>
    <w:rsid w:val="00BA3B72"/>
    <w:rsid w:val="00BA6755"/>
    <w:rsid w:val="00BA7BA8"/>
    <w:rsid w:val="00BB1857"/>
    <w:rsid w:val="00BB188A"/>
    <w:rsid w:val="00BB5499"/>
    <w:rsid w:val="00BB59FF"/>
    <w:rsid w:val="00BC17FE"/>
    <w:rsid w:val="00BC4E0C"/>
    <w:rsid w:val="00BC67FD"/>
    <w:rsid w:val="00BC73D3"/>
    <w:rsid w:val="00BD5F05"/>
    <w:rsid w:val="00BE2BAC"/>
    <w:rsid w:val="00BE6617"/>
    <w:rsid w:val="00BE77CE"/>
    <w:rsid w:val="00BE7F3D"/>
    <w:rsid w:val="00BF2C4D"/>
    <w:rsid w:val="00BF5DDA"/>
    <w:rsid w:val="00BF79F1"/>
    <w:rsid w:val="00BF7C12"/>
    <w:rsid w:val="00C0120E"/>
    <w:rsid w:val="00C03035"/>
    <w:rsid w:val="00C07243"/>
    <w:rsid w:val="00C156AF"/>
    <w:rsid w:val="00C275BC"/>
    <w:rsid w:val="00C31764"/>
    <w:rsid w:val="00C33079"/>
    <w:rsid w:val="00C365F1"/>
    <w:rsid w:val="00C37C9E"/>
    <w:rsid w:val="00C43B31"/>
    <w:rsid w:val="00C4631C"/>
    <w:rsid w:val="00C50536"/>
    <w:rsid w:val="00C532A0"/>
    <w:rsid w:val="00C545DF"/>
    <w:rsid w:val="00C55EB7"/>
    <w:rsid w:val="00C65BE6"/>
    <w:rsid w:val="00C70FB3"/>
    <w:rsid w:val="00C805B8"/>
    <w:rsid w:val="00C83885"/>
    <w:rsid w:val="00C85FFB"/>
    <w:rsid w:val="00C866E9"/>
    <w:rsid w:val="00CA276C"/>
    <w:rsid w:val="00CA3D0C"/>
    <w:rsid w:val="00CB21B9"/>
    <w:rsid w:val="00CB2F1B"/>
    <w:rsid w:val="00CB3C00"/>
    <w:rsid w:val="00CB6651"/>
    <w:rsid w:val="00CB6887"/>
    <w:rsid w:val="00CC1D11"/>
    <w:rsid w:val="00CC1F8B"/>
    <w:rsid w:val="00CC64B4"/>
    <w:rsid w:val="00CD09EE"/>
    <w:rsid w:val="00CD41C2"/>
    <w:rsid w:val="00CD4C7B"/>
    <w:rsid w:val="00CD6529"/>
    <w:rsid w:val="00CE209B"/>
    <w:rsid w:val="00CE5CBC"/>
    <w:rsid w:val="00CE72F9"/>
    <w:rsid w:val="00CF000E"/>
    <w:rsid w:val="00CF4F18"/>
    <w:rsid w:val="00CF4F3D"/>
    <w:rsid w:val="00CF56F9"/>
    <w:rsid w:val="00CF6412"/>
    <w:rsid w:val="00D0362F"/>
    <w:rsid w:val="00D052B0"/>
    <w:rsid w:val="00D05628"/>
    <w:rsid w:val="00D05745"/>
    <w:rsid w:val="00D072EA"/>
    <w:rsid w:val="00D10ABB"/>
    <w:rsid w:val="00D156E0"/>
    <w:rsid w:val="00D16505"/>
    <w:rsid w:val="00D167BD"/>
    <w:rsid w:val="00D22038"/>
    <w:rsid w:val="00D221A5"/>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769DF"/>
    <w:rsid w:val="00D77733"/>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D5FF8"/>
    <w:rsid w:val="00DE0E83"/>
    <w:rsid w:val="00DE1406"/>
    <w:rsid w:val="00DE33A1"/>
    <w:rsid w:val="00DE4FCC"/>
    <w:rsid w:val="00E0084C"/>
    <w:rsid w:val="00E01252"/>
    <w:rsid w:val="00E041C5"/>
    <w:rsid w:val="00E07838"/>
    <w:rsid w:val="00E27B9F"/>
    <w:rsid w:val="00E305A4"/>
    <w:rsid w:val="00E31284"/>
    <w:rsid w:val="00E32F74"/>
    <w:rsid w:val="00E340BC"/>
    <w:rsid w:val="00E34CBA"/>
    <w:rsid w:val="00E37501"/>
    <w:rsid w:val="00E477A3"/>
    <w:rsid w:val="00E51135"/>
    <w:rsid w:val="00E51F8B"/>
    <w:rsid w:val="00E521AA"/>
    <w:rsid w:val="00E52E91"/>
    <w:rsid w:val="00E54C32"/>
    <w:rsid w:val="00E62835"/>
    <w:rsid w:val="00E65947"/>
    <w:rsid w:val="00E66944"/>
    <w:rsid w:val="00E67147"/>
    <w:rsid w:val="00E70688"/>
    <w:rsid w:val="00E72CF2"/>
    <w:rsid w:val="00E77645"/>
    <w:rsid w:val="00E826F3"/>
    <w:rsid w:val="00E850C1"/>
    <w:rsid w:val="00E852FF"/>
    <w:rsid w:val="00E90ABE"/>
    <w:rsid w:val="00E93CA6"/>
    <w:rsid w:val="00EA0DB9"/>
    <w:rsid w:val="00EA1D56"/>
    <w:rsid w:val="00EA22F8"/>
    <w:rsid w:val="00EB5ADE"/>
    <w:rsid w:val="00EB5F9A"/>
    <w:rsid w:val="00EC125A"/>
    <w:rsid w:val="00EC1999"/>
    <w:rsid w:val="00EC20E5"/>
    <w:rsid w:val="00EC4A25"/>
    <w:rsid w:val="00EC7411"/>
    <w:rsid w:val="00ED0443"/>
    <w:rsid w:val="00ED06A6"/>
    <w:rsid w:val="00ED0D91"/>
    <w:rsid w:val="00ED1751"/>
    <w:rsid w:val="00ED5104"/>
    <w:rsid w:val="00ED7F72"/>
    <w:rsid w:val="00EE022B"/>
    <w:rsid w:val="00EE0A1E"/>
    <w:rsid w:val="00EE34A4"/>
    <w:rsid w:val="00EE4093"/>
    <w:rsid w:val="00EE7771"/>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669"/>
    <w:rsid w:val="00F37743"/>
    <w:rsid w:val="00F40CD3"/>
    <w:rsid w:val="00F463B5"/>
    <w:rsid w:val="00F503B7"/>
    <w:rsid w:val="00F5154E"/>
    <w:rsid w:val="00F51625"/>
    <w:rsid w:val="00F54114"/>
    <w:rsid w:val="00F54A3D"/>
    <w:rsid w:val="00F569B1"/>
    <w:rsid w:val="00F57589"/>
    <w:rsid w:val="00F653B8"/>
    <w:rsid w:val="00F71331"/>
    <w:rsid w:val="00F7148E"/>
    <w:rsid w:val="00F76F8F"/>
    <w:rsid w:val="00F8461B"/>
    <w:rsid w:val="00FA1266"/>
    <w:rsid w:val="00FA189A"/>
    <w:rsid w:val="00FA28FD"/>
    <w:rsid w:val="00FA2AEF"/>
    <w:rsid w:val="00FA37A3"/>
    <w:rsid w:val="00FA5EEC"/>
    <w:rsid w:val="00FB0324"/>
    <w:rsid w:val="00FB2BEA"/>
    <w:rsid w:val="00FB3946"/>
    <w:rsid w:val="00FB47D3"/>
    <w:rsid w:val="00FB4AE8"/>
    <w:rsid w:val="00FC1192"/>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B26B01D6-B5DF-47C4-A4F6-DA5096E9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4">
      <w:bodyDiv w:val="1"/>
      <w:marLeft w:val="0"/>
      <w:marRight w:val="0"/>
      <w:marTop w:val="0"/>
      <w:marBottom w:val="0"/>
      <w:divBdr>
        <w:top w:val="none" w:sz="0" w:space="0" w:color="auto"/>
        <w:left w:val="none" w:sz="0" w:space="0" w:color="auto"/>
        <w:bottom w:val="none" w:sz="0" w:space="0" w:color="auto"/>
        <w:right w:val="none" w:sz="0" w:space="0" w:color="auto"/>
      </w:divBdr>
      <w:divsChild>
        <w:div w:id="1359507854">
          <w:marLeft w:val="0"/>
          <w:marRight w:val="0"/>
          <w:marTop w:val="0"/>
          <w:marBottom w:val="0"/>
          <w:divBdr>
            <w:top w:val="none" w:sz="0" w:space="0" w:color="auto"/>
            <w:left w:val="none" w:sz="0" w:space="0" w:color="auto"/>
            <w:bottom w:val="none" w:sz="0" w:space="0" w:color="auto"/>
            <w:right w:val="none" w:sz="0" w:space="0" w:color="auto"/>
          </w:divBdr>
        </w:div>
      </w:divsChild>
    </w:div>
    <w:div w:id="137306653">
      <w:bodyDiv w:val="1"/>
      <w:marLeft w:val="0"/>
      <w:marRight w:val="0"/>
      <w:marTop w:val="0"/>
      <w:marBottom w:val="0"/>
      <w:divBdr>
        <w:top w:val="none" w:sz="0" w:space="0" w:color="auto"/>
        <w:left w:val="none" w:sz="0" w:space="0" w:color="auto"/>
        <w:bottom w:val="none" w:sz="0" w:space="0" w:color="auto"/>
        <w:right w:val="none" w:sz="0" w:space="0" w:color="auto"/>
      </w:divBdr>
      <w:divsChild>
        <w:div w:id="533200969">
          <w:marLeft w:val="1195"/>
          <w:marRight w:val="0"/>
          <w:marTop w:val="40"/>
          <w:marBottom w:val="80"/>
          <w:divBdr>
            <w:top w:val="none" w:sz="0" w:space="0" w:color="auto"/>
            <w:left w:val="none" w:sz="0" w:space="0" w:color="auto"/>
            <w:bottom w:val="none" w:sz="0" w:space="0" w:color="auto"/>
            <w:right w:val="none" w:sz="0" w:space="0" w:color="auto"/>
          </w:divBdr>
        </w:div>
      </w:divsChild>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364451887">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982125970">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504974167">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80762513">
      <w:bodyDiv w:val="1"/>
      <w:marLeft w:val="0"/>
      <w:marRight w:val="0"/>
      <w:marTop w:val="0"/>
      <w:marBottom w:val="0"/>
      <w:divBdr>
        <w:top w:val="none" w:sz="0" w:space="0" w:color="auto"/>
        <w:left w:val="none" w:sz="0" w:space="0" w:color="auto"/>
        <w:bottom w:val="none" w:sz="0" w:space="0" w:color="auto"/>
        <w:right w:val="none" w:sz="0" w:space="0" w:color="auto"/>
      </w:divBdr>
      <w:divsChild>
        <w:div w:id="490486843">
          <w:marLeft w:val="1195"/>
          <w:marRight w:val="0"/>
          <w:marTop w:val="40"/>
          <w:marBottom w:val="80"/>
          <w:divBdr>
            <w:top w:val="none" w:sz="0" w:space="0" w:color="auto"/>
            <w:left w:val="none" w:sz="0" w:space="0" w:color="auto"/>
            <w:bottom w:val="none" w:sz="0" w:space="0" w:color="auto"/>
            <w:right w:val="none" w:sz="0" w:space="0" w:color="auto"/>
          </w:divBdr>
        </w:div>
      </w:divsChild>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29979356">
      <w:bodyDiv w:val="1"/>
      <w:marLeft w:val="0"/>
      <w:marRight w:val="0"/>
      <w:marTop w:val="0"/>
      <w:marBottom w:val="0"/>
      <w:divBdr>
        <w:top w:val="none" w:sz="0" w:space="0" w:color="auto"/>
        <w:left w:val="none" w:sz="0" w:space="0" w:color="auto"/>
        <w:bottom w:val="none" w:sz="0" w:space="0" w:color="auto"/>
        <w:right w:val="none" w:sz="0" w:space="0" w:color="auto"/>
      </w:divBdr>
    </w:div>
    <w:div w:id="845901108">
      <w:bodyDiv w:val="1"/>
      <w:marLeft w:val="0"/>
      <w:marRight w:val="0"/>
      <w:marTop w:val="0"/>
      <w:marBottom w:val="0"/>
      <w:divBdr>
        <w:top w:val="none" w:sz="0" w:space="0" w:color="auto"/>
        <w:left w:val="none" w:sz="0" w:space="0" w:color="auto"/>
        <w:bottom w:val="none" w:sz="0" w:space="0" w:color="auto"/>
        <w:right w:val="none" w:sz="0" w:space="0" w:color="auto"/>
      </w:divBdr>
      <w:divsChild>
        <w:div w:id="1295869997">
          <w:marLeft w:val="0"/>
          <w:marRight w:val="0"/>
          <w:marTop w:val="0"/>
          <w:marBottom w:val="0"/>
          <w:divBdr>
            <w:top w:val="none" w:sz="0" w:space="0" w:color="auto"/>
            <w:left w:val="none" w:sz="0" w:space="0" w:color="auto"/>
            <w:bottom w:val="none" w:sz="0" w:space="0" w:color="auto"/>
            <w:right w:val="none" w:sz="0" w:space="0" w:color="auto"/>
          </w:divBdr>
          <w:divsChild>
            <w:div w:id="593325130">
              <w:marLeft w:val="0"/>
              <w:marRight w:val="0"/>
              <w:marTop w:val="0"/>
              <w:marBottom w:val="0"/>
              <w:divBdr>
                <w:top w:val="none" w:sz="0" w:space="0" w:color="auto"/>
                <w:left w:val="none" w:sz="0" w:space="0" w:color="auto"/>
                <w:bottom w:val="none" w:sz="0" w:space="0" w:color="auto"/>
                <w:right w:val="none" w:sz="0" w:space="0" w:color="auto"/>
              </w:divBdr>
            </w:div>
            <w:div w:id="1224409727">
              <w:marLeft w:val="0"/>
              <w:marRight w:val="0"/>
              <w:marTop w:val="0"/>
              <w:marBottom w:val="0"/>
              <w:divBdr>
                <w:top w:val="none" w:sz="0" w:space="0" w:color="auto"/>
                <w:left w:val="none" w:sz="0" w:space="0" w:color="auto"/>
                <w:bottom w:val="none" w:sz="0" w:space="0" w:color="auto"/>
                <w:right w:val="none" w:sz="0" w:space="0" w:color="auto"/>
              </w:divBdr>
            </w:div>
            <w:div w:id="1224558966">
              <w:marLeft w:val="0"/>
              <w:marRight w:val="0"/>
              <w:marTop w:val="0"/>
              <w:marBottom w:val="0"/>
              <w:divBdr>
                <w:top w:val="none" w:sz="0" w:space="0" w:color="auto"/>
                <w:left w:val="none" w:sz="0" w:space="0" w:color="auto"/>
                <w:bottom w:val="none" w:sz="0" w:space="0" w:color="auto"/>
                <w:right w:val="none" w:sz="0" w:space="0" w:color="auto"/>
              </w:divBdr>
            </w:div>
            <w:div w:id="1466197734">
              <w:marLeft w:val="0"/>
              <w:marRight w:val="0"/>
              <w:marTop w:val="0"/>
              <w:marBottom w:val="0"/>
              <w:divBdr>
                <w:top w:val="none" w:sz="0" w:space="0" w:color="auto"/>
                <w:left w:val="none" w:sz="0" w:space="0" w:color="auto"/>
                <w:bottom w:val="none" w:sz="0" w:space="0" w:color="auto"/>
                <w:right w:val="none" w:sz="0" w:space="0" w:color="auto"/>
              </w:divBdr>
            </w:div>
            <w:div w:id="1780099715">
              <w:marLeft w:val="0"/>
              <w:marRight w:val="0"/>
              <w:marTop w:val="0"/>
              <w:marBottom w:val="0"/>
              <w:divBdr>
                <w:top w:val="none" w:sz="0" w:space="0" w:color="auto"/>
                <w:left w:val="none" w:sz="0" w:space="0" w:color="auto"/>
                <w:bottom w:val="none" w:sz="0" w:space="0" w:color="auto"/>
                <w:right w:val="none" w:sz="0" w:space="0" w:color="auto"/>
              </w:divBdr>
            </w:div>
            <w:div w:id="1812017511">
              <w:marLeft w:val="0"/>
              <w:marRight w:val="0"/>
              <w:marTop w:val="0"/>
              <w:marBottom w:val="0"/>
              <w:divBdr>
                <w:top w:val="none" w:sz="0" w:space="0" w:color="auto"/>
                <w:left w:val="none" w:sz="0" w:space="0" w:color="auto"/>
                <w:bottom w:val="none" w:sz="0" w:space="0" w:color="auto"/>
                <w:right w:val="none" w:sz="0" w:space="0" w:color="auto"/>
              </w:divBdr>
            </w:div>
            <w:div w:id="1835996127">
              <w:marLeft w:val="0"/>
              <w:marRight w:val="0"/>
              <w:marTop w:val="0"/>
              <w:marBottom w:val="0"/>
              <w:divBdr>
                <w:top w:val="none" w:sz="0" w:space="0" w:color="auto"/>
                <w:left w:val="none" w:sz="0" w:space="0" w:color="auto"/>
                <w:bottom w:val="none" w:sz="0" w:space="0" w:color="auto"/>
                <w:right w:val="none" w:sz="0" w:space="0" w:color="auto"/>
              </w:divBdr>
            </w:div>
            <w:div w:id="187356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107047662">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47259463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599942501">
      <w:bodyDiv w:val="1"/>
      <w:marLeft w:val="0"/>
      <w:marRight w:val="0"/>
      <w:marTop w:val="0"/>
      <w:marBottom w:val="0"/>
      <w:divBdr>
        <w:top w:val="none" w:sz="0" w:space="0" w:color="auto"/>
        <w:left w:val="none" w:sz="0" w:space="0" w:color="auto"/>
        <w:bottom w:val="none" w:sz="0" w:space="0" w:color="auto"/>
        <w:right w:val="none" w:sz="0" w:space="0" w:color="auto"/>
      </w:divBdr>
    </w:div>
    <w:div w:id="1602451285">
      <w:bodyDiv w:val="1"/>
      <w:marLeft w:val="0"/>
      <w:marRight w:val="0"/>
      <w:marTop w:val="0"/>
      <w:marBottom w:val="0"/>
      <w:divBdr>
        <w:top w:val="none" w:sz="0" w:space="0" w:color="auto"/>
        <w:left w:val="none" w:sz="0" w:space="0" w:color="auto"/>
        <w:bottom w:val="none" w:sz="0" w:space="0" w:color="auto"/>
        <w:right w:val="none" w:sz="0" w:space="0" w:color="auto"/>
      </w:divBdr>
    </w:div>
    <w:div w:id="1692411612">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76430663">
      <w:bodyDiv w:val="1"/>
      <w:marLeft w:val="0"/>
      <w:marRight w:val="0"/>
      <w:marTop w:val="0"/>
      <w:marBottom w:val="0"/>
      <w:divBdr>
        <w:top w:val="none" w:sz="0" w:space="0" w:color="auto"/>
        <w:left w:val="none" w:sz="0" w:space="0" w:color="auto"/>
        <w:bottom w:val="none" w:sz="0" w:space="0" w:color="auto"/>
        <w:right w:val="none" w:sz="0" w:space="0" w:color="auto"/>
      </w:divBdr>
      <w:divsChild>
        <w:div w:id="2077780969">
          <w:marLeft w:val="0"/>
          <w:marRight w:val="0"/>
          <w:marTop w:val="0"/>
          <w:marBottom w:val="0"/>
          <w:divBdr>
            <w:top w:val="none" w:sz="0" w:space="0" w:color="auto"/>
            <w:left w:val="none" w:sz="0" w:space="0" w:color="auto"/>
            <w:bottom w:val="none" w:sz="0" w:space="0" w:color="auto"/>
            <w:right w:val="none" w:sz="0" w:space="0" w:color="auto"/>
          </w:divBdr>
        </w:div>
      </w:divsChild>
    </w:div>
    <w:div w:id="1913614595">
      <w:bodyDiv w:val="1"/>
      <w:marLeft w:val="0"/>
      <w:marRight w:val="0"/>
      <w:marTop w:val="0"/>
      <w:marBottom w:val="0"/>
      <w:divBdr>
        <w:top w:val="none" w:sz="0" w:space="0" w:color="auto"/>
        <w:left w:val="none" w:sz="0" w:space="0" w:color="auto"/>
        <w:bottom w:val="none" w:sz="0" w:space="0" w:color="auto"/>
        <w:right w:val="none" w:sz="0" w:space="0" w:color="auto"/>
      </w:divBdr>
      <w:divsChild>
        <w:div w:id="1711152533">
          <w:marLeft w:val="0"/>
          <w:marRight w:val="0"/>
          <w:marTop w:val="0"/>
          <w:marBottom w:val="0"/>
          <w:divBdr>
            <w:top w:val="none" w:sz="0" w:space="0" w:color="auto"/>
            <w:left w:val="none" w:sz="0" w:space="0" w:color="auto"/>
            <w:bottom w:val="none" w:sz="0" w:space="0" w:color="auto"/>
            <w:right w:val="none" w:sz="0" w:space="0" w:color="auto"/>
          </w:divBdr>
          <w:divsChild>
            <w:div w:id="39282469">
              <w:marLeft w:val="0"/>
              <w:marRight w:val="0"/>
              <w:marTop w:val="0"/>
              <w:marBottom w:val="0"/>
              <w:divBdr>
                <w:top w:val="none" w:sz="0" w:space="0" w:color="auto"/>
                <w:left w:val="none" w:sz="0" w:space="0" w:color="auto"/>
                <w:bottom w:val="none" w:sz="0" w:space="0" w:color="auto"/>
                <w:right w:val="none" w:sz="0" w:space="0" w:color="auto"/>
              </w:divBdr>
            </w:div>
            <w:div w:id="410465583">
              <w:marLeft w:val="0"/>
              <w:marRight w:val="0"/>
              <w:marTop w:val="0"/>
              <w:marBottom w:val="0"/>
              <w:divBdr>
                <w:top w:val="none" w:sz="0" w:space="0" w:color="auto"/>
                <w:left w:val="none" w:sz="0" w:space="0" w:color="auto"/>
                <w:bottom w:val="none" w:sz="0" w:space="0" w:color="auto"/>
                <w:right w:val="none" w:sz="0" w:space="0" w:color="auto"/>
              </w:divBdr>
            </w:div>
            <w:div w:id="767510262">
              <w:marLeft w:val="0"/>
              <w:marRight w:val="0"/>
              <w:marTop w:val="0"/>
              <w:marBottom w:val="0"/>
              <w:divBdr>
                <w:top w:val="none" w:sz="0" w:space="0" w:color="auto"/>
                <w:left w:val="none" w:sz="0" w:space="0" w:color="auto"/>
                <w:bottom w:val="none" w:sz="0" w:space="0" w:color="auto"/>
                <w:right w:val="none" w:sz="0" w:space="0" w:color="auto"/>
              </w:divBdr>
            </w:div>
            <w:div w:id="1399667229">
              <w:marLeft w:val="0"/>
              <w:marRight w:val="0"/>
              <w:marTop w:val="0"/>
              <w:marBottom w:val="0"/>
              <w:divBdr>
                <w:top w:val="none" w:sz="0" w:space="0" w:color="auto"/>
                <w:left w:val="none" w:sz="0" w:space="0" w:color="auto"/>
                <w:bottom w:val="none" w:sz="0" w:space="0" w:color="auto"/>
                <w:right w:val="none" w:sz="0" w:space="0" w:color="auto"/>
              </w:divBdr>
            </w:div>
            <w:div w:id="1612007371">
              <w:marLeft w:val="0"/>
              <w:marRight w:val="0"/>
              <w:marTop w:val="0"/>
              <w:marBottom w:val="0"/>
              <w:divBdr>
                <w:top w:val="none" w:sz="0" w:space="0" w:color="auto"/>
                <w:left w:val="none" w:sz="0" w:space="0" w:color="auto"/>
                <w:bottom w:val="none" w:sz="0" w:space="0" w:color="auto"/>
                <w:right w:val="none" w:sz="0" w:space="0" w:color="auto"/>
              </w:divBdr>
            </w:div>
            <w:div w:id="1856916748">
              <w:marLeft w:val="0"/>
              <w:marRight w:val="0"/>
              <w:marTop w:val="0"/>
              <w:marBottom w:val="0"/>
              <w:divBdr>
                <w:top w:val="none" w:sz="0" w:space="0" w:color="auto"/>
                <w:left w:val="none" w:sz="0" w:space="0" w:color="auto"/>
                <w:bottom w:val="none" w:sz="0" w:space="0" w:color="auto"/>
                <w:right w:val="none" w:sz="0" w:space="0" w:color="auto"/>
              </w:divBdr>
            </w:div>
            <w:div w:id="1972242152">
              <w:marLeft w:val="0"/>
              <w:marRight w:val="0"/>
              <w:marTop w:val="0"/>
              <w:marBottom w:val="0"/>
              <w:divBdr>
                <w:top w:val="none" w:sz="0" w:space="0" w:color="auto"/>
                <w:left w:val="none" w:sz="0" w:space="0" w:color="auto"/>
                <w:bottom w:val="none" w:sz="0" w:space="0" w:color="auto"/>
                <w:right w:val="none" w:sz="0" w:space="0" w:color="auto"/>
              </w:divBdr>
            </w:div>
            <w:div w:id="204632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3419366">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72972949">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7B2B0-3E8C-4DDD-9961-F355F692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2674</Words>
  <Characters>15247</Characters>
  <Application>Microsoft Office Word</Application>
  <DocSecurity>0</DocSecurity>
  <Lines>127</Lines>
  <Paragraphs>35</Paragraphs>
  <ScaleCrop>false</ScaleCrop>
  <Company/>
  <LinksUpToDate>false</LinksUpToDate>
  <CharactersWithSpaces>17886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3</cp:revision>
  <dcterms:created xsi:type="dcterms:W3CDTF">2024-10-01T04:09:00Z</dcterms:created>
  <dcterms:modified xsi:type="dcterms:W3CDTF">2024-10-02T11:17:00Z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0945d6707e5011ef8000455400004454">
    <vt:lpwstr>CWMtP3FzQbXZ5BZaRdjaBd6QIup9x83Dawm1WPolOr8Pv8JGPGrcbsM+ka1XGGaucbv</vt:lpwstr>
  </property>
</Properties>
</file>